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4073C0FF" w:rsidR="00154C39" w:rsidRPr="00531EDE"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05779B">
        <w:rPr>
          <w:rFonts w:eastAsia="宋体" w:hint="eastAsia"/>
          <w:b/>
          <w:noProof/>
          <w:sz w:val="24"/>
          <w:lang w:eastAsia="zh-CN"/>
        </w:rPr>
        <w:t>9</w:t>
      </w:r>
      <w:r>
        <w:rPr>
          <w:b/>
          <w:bCs/>
          <w:sz w:val="24"/>
        </w:rPr>
        <w:t>E (e-meeting)</w:t>
      </w:r>
      <w:r w:rsidR="006956A6">
        <w:rPr>
          <w:b/>
          <w:i/>
          <w:noProof/>
          <w:sz w:val="28"/>
        </w:rPr>
        <w:tab/>
      </w:r>
      <w:r w:rsidR="008677CA" w:rsidRPr="008677CA">
        <w:rPr>
          <w:b/>
          <w:noProof/>
          <w:sz w:val="24"/>
        </w:rPr>
        <w:t>S2-2201021</w:t>
      </w:r>
    </w:p>
    <w:p w14:paraId="6B82DD8E" w14:textId="23AEDF44" w:rsidR="00154C39" w:rsidRDefault="0005779B">
      <w:pPr>
        <w:pStyle w:val="CRCoverPage"/>
        <w:outlineLvl w:val="0"/>
        <w:rPr>
          <w:b/>
          <w:noProof/>
          <w:sz w:val="24"/>
        </w:rPr>
      </w:pPr>
      <w:r>
        <w:rPr>
          <w:rFonts w:eastAsia="宋体" w:cs="Arial" w:hint="eastAsia"/>
          <w:b/>
          <w:noProof/>
          <w:sz w:val="24"/>
          <w:szCs w:val="24"/>
          <w:lang w:eastAsia="zh-CN"/>
        </w:rPr>
        <w:t xml:space="preserve">14 </w:t>
      </w:r>
      <w:r>
        <w:rPr>
          <w:rFonts w:eastAsia="宋体" w:cs="Arial"/>
          <w:b/>
          <w:noProof/>
          <w:sz w:val="24"/>
          <w:szCs w:val="24"/>
          <w:lang w:eastAsia="zh-CN"/>
        </w:rPr>
        <w:t>–</w:t>
      </w:r>
      <w:r>
        <w:rPr>
          <w:rFonts w:eastAsia="宋体" w:cs="Arial" w:hint="eastAsia"/>
          <w:b/>
          <w:noProof/>
          <w:sz w:val="24"/>
          <w:szCs w:val="24"/>
          <w:lang w:eastAsia="zh-CN"/>
        </w:rPr>
        <w:t xml:space="preserve"> 25 February</w:t>
      </w:r>
      <w:r w:rsidR="004C7603">
        <w:rPr>
          <w:rFonts w:cs="Arial"/>
          <w:b/>
          <w:noProof/>
          <w:sz w:val="24"/>
          <w:szCs w:val="24"/>
        </w:rPr>
        <w:t>, 202</w:t>
      </w:r>
      <w:r>
        <w:rPr>
          <w:rFonts w:eastAsia="宋体" w:cs="Arial" w:hint="eastAsia"/>
          <w:b/>
          <w:noProof/>
          <w:sz w:val="24"/>
          <w:szCs w:val="24"/>
          <w:lang w:eastAsia="zh-CN"/>
        </w:rPr>
        <w:t>2</w:t>
      </w:r>
      <w:r w:rsidR="004C7603">
        <w:rPr>
          <w:b/>
          <w:bCs/>
          <w:sz w:val="24"/>
        </w:rPr>
        <w:t>, El</w:t>
      </w:r>
      <w:r w:rsidR="00FC76F4">
        <w:rPr>
          <w:rFonts w:eastAsia="宋体" w:hint="eastAsia"/>
          <w:b/>
          <w:bCs/>
          <w:sz w:val="24"/>
          <w:lang w:eastAsia="zh-CN"/>
        </w:rPr>
        <w:t>ectronic meeting</w:t>
      </w:r>
      <w:r w:rsidR="00301E3E">
        <w:rPr>
          <w:b/>
          <w:bCs/>
          <w:sz w:val="24"/>
        </w:rPr>
        <w:tab/>
      </w:r>
      <w:r w:rsidR="00301E3E">
        <w:rPr>
          <w:b/>
          <w:bCs/>
          <w:sz w:val="24"/>
        </w:rPr>
        <w:tab/>
      </w:r>
      <w:r w:rsidR="00301E3E">
        <w:rPr>
          <w:b/>
          <w:bCs/>
          <w:sz w:val="24"/>
        </w:rPr>
        <w:tab/>
      </w:r>
      <w:r w:rsidR="008D5903">
        <w:rPr>
          <w:b/>
          <w:bCs/>
          <w:sz w:val="24"/>
        </w:rPr>
        <w:tab/>
      </w:r>
      <w:r w:rsidR="003D51EA">
        <w:rPr>
          <w:rFonts w:eastAsia="宋体" w:hint="eastAsia"/>
          <w:b/>
          <w:bCs/>
          <w:sz w:val="24"/>
          <w:lang w:eastAsia="zh-CN"/>
        </w:rPr>
        <w:t xml:space="preserve">     </w:t>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3675CC">
        <w:rPr>
          <w:rFonts w:eastAsia="宋体" w:hint="eastAsia"/>
          <w:b/>
          <w:noProof/>
          <w:color w:val="3333FF"/>
          <w:sz w:val="24"/>
          <w:lang w:eastAsia="zh-CN"/>
        </w:rPr>
        <w:t>2</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CD72083" w:rsidR="00154C39" w:rsidRPr="000F26DF" w:rsidRDefault="006956A6" w:rsidP="00FD5AC7">
            <w:pPr>
              <w:pStyle w:val="CRCoverPage"/>
              <w:spacing w:after="0"/>
              <w:jc w:val="right"/>
              <w:rPr>
                <w:rFonts w:eastAsia="宋体"/>
                <w:b/>
                <w:noProof/>
                <w:sz w:val="28"/>
                <w:lang w:eastAsia="zh-CN"/>
              </w:rPr>
            </w:pPr>
            <w:r>
              <w:rPr>
                <w:b/>
                <w:noProof/>
                <w:sz w:val="28"/>
              </w:rPr>
              <w:t>23.</w:t>
            </w:r>
            <w:r w:rsidR="000F26DF">
              <w:rPr>
                <w:rFonts w:eastAsia="宋体" w:hint="eastAsia"/>
                <w:b/>
                <w:noProof/>
                <w:sz w:val="28"/>
                <w:lang w:eastAsia="zh-CN"/>
              </w:rPr>
              <w:t>2</w:t>
            </w:r>
            <w:r w:rsidR="00FD5AC7">
              <w:rPr>
                <w:rFonts w:eastAsia="宋体" w:hint="eastAsia"/>
                <w:b/>
                <w:noProof/>
                <w:sz w:val="28"/>
                <w:lang w:eastAsia="zh-CN"/>
              </w:rPr>
              <w:t>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2D4DC61" w:rsidR="00154C39" w:rsidRPr="00531EDE" w:rsidRDefault="0037181B" w:rsidP="003B581D">
            <w:pPr>
              <w:pStyle w:val="CRCoverPage"/>
              <w:spacing w:after="0"/>
              <w:rPr>
                <w:rFonts w:eastAsia="宋体"/>
                <w:noProof/>
                <w:lang w:eastAsia="zh-CN"/>
              </w:rPr>
            </w:pPr>
            <w:r>
              <w:rPr>
                <w:rFonts w:eastAsia="宋体" w:hint="eastAsia"/>
                <w:noProof/>
                <w:lang w:eastAsia="zh-CN"/>
              </w:rPr>
              <w:t>0224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EAD09D2" w:rsidR="00154C39" w:rsidRPr="000F26DF" w:rsidRDefault="002030C5" w:rsidP="009B53D9">
            <w:pPr>
              <w:pStyle w:val="CRCoverPage"/>
              <w:spacing w:after="0"/>
              <w:jc w:val="center"/>
              <w:rPr>
                <w:rFonts w:eastAsia="宋体"/>
                <w:noProof/>
                <w:sz w:val="28"/>
                <w:lang w:eastAsia="zh-CN"/>
              </w:rPr>
            </w:pPr>
            <w:r>
              <w:rPr>
                <w:b/>
                <w:noProof/>
                <w:sz w:val="28"/>
              </w:rPr>
              <w:t>1</w:t>
            </w:r>
            <w:r w:rsidR="009E5A64">
              <w:rPr>
                <w:b/>
                <w:noProof/>
                <w:sz w:val="28"/>
              </w:rPr>
              <w:t>7</w:t>
            </w:r>
            <w:r>
              <w:rPr>
                <w:b/>
                <w:noProof/>
                <w:sz w:val="28"/>
              </w:rPr>
              <w:t>.</w:t>
            </w:r>
            <w:r w:rsidR="009B53D9">
              <w:rPr>
                <w:rFonts w:eastAsia="宋体" w:hint="eastAsia"/>
                <w:b/>
                <w:noProof/>
                <w:sz w:val="28"/>
                <w:lang w:eastAsia="zh-CN"/>
              </w:rPr>
              <w:t>3</w:t>
            </w:r>
            <w:r>
              <w:rPr>
                <w:b/>
                <w:noProof/>
                <w:sz w:val="28"/>
              </w:rPr>
              <w:t>.</w:t>
            </w:r>
            <w:r w:rsidR="000F26DF">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DCA04C4" w:rsidR="00154C39" w:rsidRPr="003502DB" w:rsidRDefault="0037181B">
            <w:pPr>
              <w:pStyle w:val="CRCoverPage"/>
              <w:spacing w:after="0"/>
              <w:jc w:val="center"/>
              <w:rPr>
                <w:rFonts w:eastAsia="宋体"/>
                <w:b/>
                <w:caps/>
                <w:noProof/>
                <w:lang w:eastAsia="zh-CN"/>
              </w:rPr>
            </w:pPr>
            <w:r>
              <w:rPr>
                <w:rFonts w:hint="eastAsia"/>
                <w:b/>
                <w:bCs/>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E0E95AF" w:rsidR="00154C39" w:rsidRPr="00651923" w:rsidRDefault="000960A9" w:rsidP="000960A9">
            <w:pPr>
              <w:pStyle w:val="CRCoverPage"/>
              <w:spacing w:after="0"/>
              <w:ind w:left="100"/>
              <w:rPr>
                <w:rFonts w:eastAsia="宋体"/>
                <w:noProof/>
                <w:lang w:eastAsia="zh-CN"/>
              </w:rPr>
            </w:pPr>
            <w:r>
              <w:rPr>
                <w:rFonts w:eastAsia="宋体"/>
                <w:noProof/>
                <w:lang w:eastAsia="zh-CN"/>
              </w:rPr>
              <w:t>A</w:t>
            </w:r>
            <w:r w:rsidR="00E26C97">
              <w:rPr>
                <w:rFonts w:eastAsia="宋体" w:hint="eastAsia"/>
                <w:noProof/>
                <w:lang w:eastAsia="zh-CN"/>
              </w:rPr>
              <w:t>dd acknowlege message</w:t>
            </w:r>
            <w:r>
              <w:rPr>
                <w:rFonts w:eastAsia="宋体" w:hint="eastAsia"/>
                <w:noProof/>
                <w:lang w:eastAsia="zh-CN"/>
              </w:rPr>
              <w:t xml:space="preserve"> in</w:t>
            </w:r>
            <w:r w:rsidR="00E82432">
              <w:rPr>
                <w:rFonts w:eastAsia="宋体" w:hint="eastAsia"/>
                <w:noProof/>
                <w:lang w:eastAsia="zh-CN"/>
              </w:rPr>
              <w:t xml:space="preserve"> </w:t>
            </w:r>
            <w:r w:rsidR="00E80068">
              <w:rPr>
                <w:rFonts w:eastAsia="宋体" w:hint="eastAsia"/>
                <w:noProof/>
                <w:lang w:eastAsia="zh-CN"/>
              </w:rPr>
              <w:t>scheduled location t</w:t>
            </w:r>
            <w:r w:rsidR="00E82432">
              <w:rPr>
                <w:rFonts w:eastAsia="宋体" w:hint="eastAsia"/>
                <w:noProof/>
                <w:lang w:eastAsia="zh-CN"/>
              </w:rPr>
              <w:t>ime</w:t>
            </w:r>
            <w:r w:rsidR="00E80068">
              <w:rPr>
                <w:rFonts w:eastAsia="宋体" w:hint="eastAsia"/>
                <w:noProof/>
                <w:lang w:eastAsia="zh-CN"/>
              </w:rPr>
              <w:t xml:space="preserve"> mechanism</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5CC1DF8" w:rsidR="00154C39" w:rsidRPr="000F26DF" w:rsidRDefault="000F26DF" w:rsidP="00E82432">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036BAE9" w:rsidR="00154C39" w:rsidRDefault="000F26DF" w:rsidP="00C01EF4">
            <w:pPr>
              <w:pStyle w:val="CRCoverPage"/>
              <w:spacing w:after="0"/>
              <w:ind w:left="100"/>
              <w:rPr>
                <w:noProof/>
                <w:lang w:eastAsia="ko-KR"/>
              </w:rPr>
            </w:pPr>
            <w:r w:rsidRPr="00011764">
              <w:rPr>
                <w:lang w:eastAsia="ko-KR"/>
              </w:rPr>
              <w:t>5G_eLCS_Ph2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A3EB593" w:rsidR="00154C39" w:rsidRPr="001770AE" w:rsidRDefault="00F13F69" w:rsidP="00E82432">
            <w:pPr>
              <w:pStyle w:val="CRCoverPage"/>
              <w:spacing w:after="0"/>
              <w:ind w:left="100"/>
              <w:rPr>
                <w:rFonts w:eastAsia="宋体"/>
                <w:noProof/>
                <w:lang w:eastAsia="zh-CN"/>
              </w:rPr>
            </w:pPr>
            <w:r w:rsidRPr="00725EFD">
              <w:t>20</w:t>
            </w:r>
            <w:r>
              <w:t>2</w:t>
            </w:r>
            <w:r w:rsidR="00AA76B6">
              <w:rPr>
                <w:rFonts w:eastAsia="宋体" w:hint="eastAsia"/>
                <w:lang w:eastAsia="zh-CN"/>
              </w:rPr>
              <w:t>2</w:t>
            </w:r>
            <w:r w:rsidRPr="00725EFD">
              <w:t>-</w:t>
            </w:r>
            <w:r w:rsidR="00AA76B6">
              <w:rPr>
                <w:rFonts w:eastAsia="宋体" w:hint="eastAsia"/>
                <w:lang w:eastAsia="zh-CN"/>
              </w:rPr>
              <w:t>0</w:t>
            </w:r>
            <w:r w:rsidR="009F3D92">
              <w:rPr>
                <w:rFonts w:eastAsia="宋体" w:hint="eastAsia"/>
                <w:lang w:eastAsia="zh-CN"/>
              </w:rPr>
              <w:t>1</w:t>
            </w:r>
            <w:r w:rsidRPr="00725EFD">
              <w:t>-</w:t>
            </w:r>
            <w:r w:rsidR="00E82432">
              <w:rPr>
                <w:rFonts w:eastAsia="宋体" w:hint="eastAsia"/>
                <w:lang w:eastAsia="zh-CN"/>
              </w:rPr>
              <w:t>26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820FCDC" w:rsidR="00154C39" w:rsidRPr="00DB5CE4" w:rsidRDefault="00DB5CE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F35A7" w14:textId="77777777" w:rsidR="00E80068" w:rsidRDefault="007B369A" w:rsidP="00CC3DEE">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 xml:space="preserve">his CR </w:t>
            </w:r>
            <w:r w:rsidR="00FC22CD">
              <w:rPr>
                <w:rFonts w:eastAsia="宋体" w:hint="eastAsia"/>
                <w:noProof/>
                <w:lang w:eastAsia="zh-CN"/>
              </w:rPr>
              <w:t>aim</w:t>
            </w:r>
            <w:r>
              <w:rPr>
                <w:rFonts w:eastAsia="宋体" w:hint="eastAsia"/>
                <w:noProof/>
                <w:lang w:eastAsia="zh-CN"/>
              </w:rPr>
              <w:t xml:space="preserve">s </w:t>
            </w:r>
            <w:r w:rsidR="00FC22CD">
              <w:rPr>
                <w:rFonts w:eastAsia="宋体" w:hint="eastAsia"/>
                <w:noProof/>
                <w:lang w:eastAsia="zh-CN"/>
              </w:rPr>
              <w:t>to solve the HTTP timeout issue in C4-220306</w:t>
            </w:r>
            <w:r w:rsidR="00E80068">
              <w:rPr>
                <w:rFonts w:eastAsia="宋体" w:hint="eastAsia"/>
                <w:noProof/>
                <w:lang w:eastAsia="zh-CN"/>
              </w:rPr>
              <w:t xml:space="preserve">. </w:t>
            </w:r>
          </w:p>
          <w:p w14:paraId="485E20F6" w14:textId="5D0796F2" w:rsidR="00E26C97" w:rsidRDefault="00E80068" w:rsidP="00CC3DEE">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 xml:space="preserve">he issue is discussed in </w:t>
            </w:r>
            <w:r w:rsidR="006965DC" w:rsidRPr="006965DC">
              <w:rPr>
                <w:rFonts w:eastAsia="宋体"/>
                <w:noProof/>
                <w:lang w:eastAsia="zh-CN"/>
              </w:rPr>
              <w:t>S2-2201020</w:t>
            </w:r>
            <w:r>
              <w:rPr>
                <w:rFonts w:eastAsia="宋体" w:hint="eastAsia"/>
                <w:noProof/>
                <w:lang w:eastAsia="zh-CN"/>
              </w:rPr>
              <w:t xml:space="preserve"> and two alternatives</w:t>
            </w:r>
            <w:r w:rsidR="00E26C97">
              <w:rPr>
                <w:rFonts w:eastAsia="宋体" w:hint="eastAsia"/>
                <w:noProof/>
                <w:lang w:eastAsia="zh-CN"/>
              </w:rPr>
              <w:t xml:space="preserve"> as follows</w:t>
            </w:r>
            <w:r>
              <w:rPr>
                <w:rFonts w:eastAsia="宋体" w:hint="eastAsia"/>
                <w:noProof/>
                <w:lang w:eastAsia="zh-CN"/>
              </w:rPr>
              <w:t xml:space="preserve"> are proposed in the discussion paper. </w:t>
            </w:r>
          </w:p>
          <w:p w14:paraId="0FE33AC1" w14:textId="69DAB450" w:rsidR="00E26C97" w:rsidRDefault="00E26C97" w:rsidP="00E26C97">
            <w:pPr>
              <w:pStyle w:val="CRCoverPage"/>
              <w:numPr>
                <w:ilvl w:val="0"/>
                <w:numId w:val="7"/>
              </w:numPr>
              <w:spacing w:after="0"/>
              <w:rPr>
                <w:rFonts w:eastAsia="宋体"/>
                <w:noProof/>
                <w:lang w:eastAsia="zh-CN"/>
              </w:rPr>
            </w:pPr>
            <w:r>
              <w:rPr>
                <w:rFonts w:eastAsia="宋体"/>
                <w:noProof/>
                <w:lang w:eastAsia="zh-CN"/>
              </w:rPr>
              <w:t>P</w:t>
            </w:r>
            <w:r>
              <w:rPr>
                <w:rFonts w:eastAsia="宋体" w:hint="eastAsia"/>
                <w:noProof/>
                <w:lang w:eastAsia="zh-CN"/>
              </w:rPr>
              <w:t>roposal#1: introducing acknowledge message</w:t>
            </w:r>
          </w:p>
          <w:p w14:paraId="1B4F56C8" w14:textId="402F3632" w:rsidR="00E26C97" w:rsidRDefault="00E26C97" w:rsidP="00E26C97">
            <w:pPr>
              <w:pStyle w:val="CRCoverPage"/>
              <w:numPr>
                <w:ilvl w:val="0"/>
                <w:numId w:val="7"/>
              </w:numPr>
              <w:spacing w:after="0"/>
              <w:rPr>
                <w:rFonts w:eastAsia="宋体"/>
                <w:noProof/>
                <w:lang w:eastAsia="zh-CN"/>
              </w:rPr>
            </w:pPr>
            <w:r>
              <w:rPr>
                <w:rFonts w:eastAsia="宋体"/>
                <w:noProof/>
                <w:lang w:eastAsia="zh-CN"/>
              </w:rPr>
              <w:t>P</w:t>
            </w:r>
            <w:r>
              <w:rPr>
                <w:rFonts w:eastAsia="宋体" w:hint="eastAsia"/>
                <w:noProof/>
                <w:lang w:eastAsia="zh-CN"/>
              </w:rPr>
              <w:t>roposal#2: without introducing acknowledge message</w:t>
            </w:r>
          </w:p>
          <w:p w14:paraId="6A3A5338" w14:textId="77777777" w:rsidR="00E26C97" w:rsidRDefault="00E26C97" w:rsidP="00CC3DEE">
            <w:pPr>
              <w:pStyle w:val="CRCoverPage"/>
              <w:spacing w:after="0"/>
              <w:ind w:left="100"/>
              <w:rPr>
                <w:rFonts w:eastAsia="宋体"/>
                <w:noProof/>
                <w:lang w:eastAsia="zh-CN"/>
              </w:rPr>
            </w:pPr>
          </w:p>
          <w:p w14:paraId="4EDE9CE0" w14:textId="5A255AEB" w:rsidR="00FC22CD" w:rsidRDefault="00E80068" w:rsidP="00CC3DEE">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 xml:space="preserve">his CR </w:t>
            </w:r>
            <w:r w:rsidR="00C94787">
              <w:rPr>
                <w:rFonts w:eastAsia="宋体" w:hint="eastAsia"/>
                <w:noProof/>
                <w:lang w:eastAsia="zh-CN"/>
              </w:rPr>
              <w:t>is proposed to solve the issue based on</w:t>
            </w:r>
            <w:r>
              <w:rPr>
                <w:rFonts w:eastAsia="宋体" w:hint="eastAsia"/>
                <w:noProof/>
                <w:lang w:eastAsia="zh-CN"/>
              </w:rPr>
              <w:t xml:space="preserve"> the proposal</w:t>
            </w:r>
            <w:r w:rsidR="00E26C97">
              <w:rPr>
                <w:rFonts w:eastAsia="宋体" w:hint="eastAsia"/>
                <w:noProof/>
                <w:lang w:eastAsia="zh-CN"/>
              </w:rPr>
              <w:t xml:space="preserve">#1. </w:t>
            </w:r>
            <w:r w:rsidR="00C94787">
              <w:rPr>
                <w:rFonts w:eastAsia="宋体"/>
                <w:noProof/>
                <w:lang w:eastAsia="zh-CN"/>
              </w:rPr>
              <w:t>T</w:t>
            </w:r>
            <w:r w:rsidR="00C94787">
              <w:rPr>
                <w:rFonts w:eastAsia="宋体" w:hint="eastAsia"/>
                <w:noProof/>
                <w:lang w:eastAsia="zh-CN"/>
              </w:rPr>
              <w:t>he enhancements to existing procedures are as follows.</w:t>
            </w:r>
          </w:p>
          <w:p w14:paraId="24D36D96" w14:textId="781D81EE" w:rsidR="003303E9" w:rsidRDefault="00DC36C8" w:rsidP="00FC22CD">
            <w:pPr>
              <w:pStyle w:val="CRCoverPage"/>
              <w:numPr>
                <w:ilvl w:val="0"/>
                <w:numId w:val="6"/>
              </w:numPr>
              <w:spacing w:after="0"/>
              <w:rPr>
                <w:rFonts w:eastAsia="宋体"/>
                <w:noProof/>
                <w:lang w:eastAsia="zh-CN"/>
              </w:rPr>
            </w:pPr>
            <w:r>
              <w:rPr>
                <w:rFonts w:eastAsia="宋体"/>
                <w:noProof/>
                <w:lang w:eastAsia="zh-CN"/>
              </w:rPr>
              <w:t>F</w:t>
            </w:r>
            <w:r>
              <w:rPr>
                <w:rFonts w:eastAsia="宋体" w:hint="eastAsia"/>
                <w:noProof/>
                <w:lang w:eastAsia="zh-CN"/>
              </w:rPr>
              <w:t xml:space="preserve">or 5GC-MT-LR, </w:t>
            </w:r>
            <w:r w:rsidR="00E80068">
              <w:rPr>
                <w:rFonts w:eastAsia="宋体" w:hint="eastAsia"/>
                <w:noProof/>
                <w:lang w:eastAsia="zh-CN"/>
              </w:rPr>
              <w:t>(H)GMLC returns message to LCS Client or NEF to acknowledge the scheduled location time is received, stores the time and defers performin</w:t>
            </w:r>
            <w:bookmarkStart w:id="1" w:name="_GoBack"/>
            <w:bookmarkEnd w:id="1"/>
            <w:r w:rsidR="00E80068">
              <w:rPr>
                <w:rFonts w:eastAsia="宋体" w:hint="eastAsia"/>
                <w:noProof/>
                <w:lang w:eastAsia="zh-CN"/>
              </w:rPr>
              <w:t>g the step 2. E</w:t>
            </w:r>
            <w:r>
              <w:rPr>
                <w:rFonts w:eastAsia="宋体" w:hint="eastAsia"/>
                <w:noProof/>
                <w:lang w:eastAsia="zh-CN"/>
              </w:rPr>
              <w:t>nhancements</w:t>
            </w:r>
            <w:r w:rsidR="004A4C41">
              <w:rPr>
                <w:rFonts w:eastAsia="宋体" w:hint="eastAsia"/>
                <w:noProof/>
                <w:lang w:eastAsia="zh-CN"/>
              </w:rPr>
              <w:t xml:space="preserve"> to the steps</w:t>
            </w:r>
            <w:r w:rsidR="00E80068">
              <w:rPr>
                <w:rFonts w:eastAsia="宋体" w:hint="eastAsia"/>
                <w:noProof/>
                <w:lang w:eastAsia="zh-CN"/>
              </w:rPr>
              <w:t xml:space="preserve"> in the procedure</w:t>
            </w:r>
            <w:r>
              <w:rPr>
                <w:rFonts w:eastAsia="宋体" w:hint="eastAsia"/>
                <w:noProof/>
                <w:lang w:eastAsia="zh-CN"/>
              </w:rPr>
              <w:t xml:space="preserve"> are</w:t>
            </w:r>
            <w:r w:rsidR="004A4C41">
              <w:rPr>
                <w:rFonts w:eastAsia="宋体" w:hint="eastAsia"/>
                <w:noProof/>
                <w:lang w:eastAsia="zh-CN"/>
              </w:rPr>
              <w:t xml:space="preserve"> as follows:</w:t>
            </w:r>
          </w:p>
          <w:p w14:paraId="4F20E497" w14:textId="08B9F610" w:rsidR="004A4C41" w:rsidRDefault="004A4C41" w:rsidP="003303E9">
            <w:pPr>
              <w:pStyle w:val="CRCoverPage"/>
              <w:numPr>
                <w:ilvl w:val="1"/>
                <w:numId w:val="6"/>
              </w:numPr>
              <w:spacing w:after="0"/>
              <w:rPr>
                <w:rFonts w:eastAsia="宋体"/>
                <w:noProof/>
                <w:lang w:eastAsia="zh-CN"/>
              </w:rPr>
            </w:pPr>
            <w:r>
              <w:rPr>
                <w:rFonts w:eastAsia="宋体"/>
                <w:noProof/>
                <w:lang w:eastAsia="zh-CN"/>
              </w:rPr>
              <w:t>S</w:t>
            </w:r>
            <w:r>
              <w:rPr>
                <w:rFonts w:eastAsia="宋体" w:hint="eastAsia"/>
                <w:noProof/>
                <w:lang w:eastAsia="zh-CN"/>
              </w:rPr>
              <w:t>tep 1</w:t>
            </w:r>
            <w:r w:rsidR="00E80068">
              <w:rPr>
                <w:rFonts w:eastAsia="宋体" w:hint="eastAsia"/>
                <w:noProof/>
                <w:lang w:eastAsia="zh-CN"/>
              </w:rPr>
              <w:t>:</w:t>
            </w:r>
          </w:p>
          <w:p w14:paraId="64AEDE9D" w14:textId="3BEE66BF" w:rsidR="00DC36C8" w:rsidRDefault="004A4C41" w:rsidP="004A4C41">
            <w:pPr>
              <w:pStyle w:val="CRCoverPage"/>
              <w:numPr>
                <w:ilvl w:val="2"/>
                <w:numId w:val="6"/>
              </w:numPr>
              <w:spacing w:after="0"/>
              <w:rPr>
                <w:rFonts w:eastAsia="宋体"/>
                <w:noProof/>
                <w:lang w:eastAsia="zh-CN"/>
              </w:rPr>
            </w:pPr>
            <w:r>
              <w:rPr>
                <w:rFonts w:eastAsia="宋体"/>
                <w:noProof/>
                <w:lang w:eastAsia="zh-CN"/>
              </w:rPr>
              <w:t>W</w:t>
            </w:r>
            <w:r>
              <w:rPr>
                <w:rFonts w:eastAsia="宋体" w:hint="eastAsia"/>
                <w:noProof/>
                <w:lang w:eastAsia="zh-CN"/>
              </w:rPr>
              <w:t xml:space="preserve">hen </w:t>
            </w:r>
            <w:r w:rsidR="00DC36C8">
              <w:rPr>
                <w:rFonts w:eastAsia="宋体" w:hint="eastAsia"/>
                <w:noProof/>
                <w:lang w:eastAsia="zh-CN"/>
              </w:rPr>
              <w:t xml:space="preserve">(H)GMLC </w:t>
            </w:r>
            <w:r>
              <w:rPr>
                <w:rFonts w:eastAsia="宋体" w:hint="eastAsia"/>
                <w:noProof/>
                <w:lang w:eastAsia="zh-CN"/>
              </w:rPr>
              <w:t>receives scheduled location time from LCS Client or NEF, it returns message to</w:t>
            </w:r>
            <w:r w:rsidR="00DC36C8">
              <w:rPr>
                <w:rFonts w:eastAsia="宋体" w:hint="eastAsia"/>
                <w:noProof/>
                <w:lang w:eastAsia="zh-CN"/>
              </w:rPr>
              <w:t xml:space="preserve"> </w:t>
            </w:r>
            <w:r>
              <w:rPr>
                <w:rFonts w:eastAsia="宋体" w:hint="eastAsia"/>
                <w:noProof/>
                <w:lang w:eastAsia="zh-CN"/>
              </w:rPr>
              <w:t xml:space="preserve">LCS Client or NEF to acknowledge that the scheduled location time is received, stores the time and defers </w:t>
            </w:r>
            <w:r>
              <w:rPr>
                <w:rFonts w:eastAsia="等线" w:hint="eastAsia"/>
                <w:lang w:eastAsia="zh-CN"/>
              </w:rPr>
              <w:t>performing the step 2</w:t>
            </w:r>
            <w:r w:rsidRPr="000C1AA7">
              <w:rPr>
                <w:rFonts w:eastAsia="等线"/>
              </w:rPr>
              <w:t xml:space="preserve"> until the time remaining until the scheduled location time is within some implementation dependent threshold in order to avoid scheduling the positioning to occur far out in the future at a serving AMF or LMF</w:t>
            </w:r>
            <w:r>
              <w:rPr>
                <w:rFonts w:eastAsia="等线" w:hint="eastAsia"/>
                <w:lang w:eastAsia="zh-CN"/>
              </w:rPr>
              <w:t xml:space="preserve"> and HTTP timeout</w:t>
            </w:r>
            <w:r w:rsidRPr="000C1AA7">
              <w:rPr>
                <w:rFonts w:eastAsia="等线"/>
              </w:rPr>
              <w:t>.</w:t>
            </w:r>
          </w:p>
          <w:p w14:paraId="2BD3117F" w14:textId="69A834B6" w:rsidR="004A4C41" w:rsidRDefault="004A4C41" w:rsidP="004A4C41">
            <w:pPr>
              <w:pStyle w:val="CRCoverPage"/>
              <w:numPr>
                <w:ilvl w:val="2"/>
                <w:numId w:val="6"/>
              </w:numPr>
              <w:spacing w:after="0"/>
              <w:rPr>
                <w:rFonts w:eastAsia="宋体"/>
                <w:noProof/>
                <w:lang w:eastAsia="zh-CN"/>
              </w:rPr>
            </w:pPr>
            <w:r>
              <w:rPr>
                <w:rFonts w:eastAsia="宋体"/>
                <w:noProof/>
                <w:lang w:eastAsia="zh-CN"/>
              </w:rPr>
              <w:t>W</w:t>
            </w:r>
            <w:r>
              <w:rPr>
                <w:rFonts w:eastAsia="宋体" w:hint="eastAsia"/>
                <w:noProof/>
                <w:lang w:eastAsia="zh-CN"/>
              </w:rPr>
              <w:t xml:space="preserve">hen NEF sends scheduled location time to (H)GMLC, it implicitly subscribes the UE location at scheduled location time notification from the (H)GMLC. </w:t>
            </w:r>
          </w:p>
          <w:p w14:paraId="43E88AD3" w14:textId="7DD3F350" w:rsidR="004A4C41" w:rsidRDefault="004A4C41" w:rsidP="003303E9">
            <w:pPr>
              <w:pStyle w:val="CRCoverPage"/>
              <w:numPr>
                <w:ilvl w:val="1"/>
                <w:numId w:val="6"/>
              </w:numPr>
              <w:spacing w:after="0"/>
              <w:rPr>
                <w:rFonts w:eastAsia="宋体"/>
                <w:noProof/>
                <w:lang w:eastAsia="zh-CN"/>
              </w:rPr>
            </w:pPr>
            <w:r>
              <w:rPr>
                <w:rFonts w:eastAsia="宋体"/>
                <w:noProof/>
                <w:lang w:eastAsia="zh-CN"/>
              </w:rPr>
              <w:t>S</w:t>
            </w:r>
            <w:r>
              <w:rPr>
                <w:rFonts w:eastAsia="宋体" w:hint="eastAsia"/>
                <w:noProof/>
                <w:lang w:eastAsia="zh-CN"/>
              </w:rPr>
              <w:t>tep 24</w:t>
            </w:r>
            <w:r w:rsidR="00E80068">
              <w:rPr>
                <w:rFonts w:eastAsia="宋体" w:hint="eastAsia"/>
                <w:noProof/>
                <w:lang w:eastAsia="zh-CN"/>
              </w:rPr>
              <w:t xml:space="preserve">b-1: if the scheduled location time is received in step 1b-2, the service operation invoked by the </w:t>
            </w:r>
            <w:r w:rsidR="00E80068" w:rsidRPr="00E80068">
              <w:rPr>
                <w:rFonts w:eastAsia="宋体"/>
                <w:noProof/>
                <w:lang w:eastAsia="zh-CN"/>
              </w:rPr>
              <w:t xml:space="preserve">(H)GMLC </w:t>
            </w:r>
            <w:r w:rsidR="00E80068">
              <w:rPr>
                <w:rFonts w:eastAsia="宋体" w:hint="eastAsia"/>
                <w:noProof/>
                <w:lang w:eastAsia="zh-CN"/>
              </w:rPr>
              <w:t>in step 24b-1 is the Ngmlc_Location_EventNotify but not the Ngmlc_Location_ProvideLocation Response.</w:t>
            </w:r>
          </w:p>
          <w:p w14:paraId="6122B344" w14:textId="77777777" w:rsidR="00E80068" w:rsidRDefault="00E80068" w:rsidP="00E80068">
            <w:pPr>
              <w:pStyle w:val="CRCoverPage"/>
              <w:spacing w:after="0"/>
              <w:rPr>
                <w:rFonts w:eastAsia="宋体"/>
                <w:noProof/>
                <w:lang w:eastAsia="zh-CN"/>
              </w:rPr>
            </w:pPr>
          </w:p>
          <w:p w14:paraId="3748F969" w14:textId="1DEE4524" w:rsidR="00A62CB6" w:rsidRDefault="00E80068" w:rsidP="00FC22CD">
            <w:pPr>
              <w:pStyle w:val="CRCoverPage"/>
              <w:numPr>
                <w:ilvl w:val="0"/>
                <w:numId w:val="6"/>
              </w:numPr>
              <w:spacing w:after="0"/>
              <w:rPr>
                <w:rFonts w:eastAsia="宋体"/>
                <w:noProof/>
                <w:lang w:eastAsia="zh-CN"/>
              </w:rPr>
            </w:pPr>
            <w:r>
              <w:rPr>
                <w:rFonts w:eastAsia="宋体"/>
                <w:noProof/>
                <w:lang w:eastAsia="zh-CN"/>
              </w:rPr>
              <w:t>F</w:t>
            </w:r>
            <w:r>
              <w:rPr>
                <w:rFonts w:eastAsia="宋体" w:hint="eastAsia"/>
                <w:noProof/>
                <w:lang w:eastAsia="zh-CN"/>
              </w:rPr>
              <w:t xml:space="preserve">or 5GC-MO-LR procedure, AMF returns ack message to UE to acknowledge the scheduled location time is received, stores the time </w:t>
            </w:r>
            <w:r>
              <w:rPr>
                <w:rFonts w:eastAsia="宋体" w:hint="eastAsia"/>
                <w:noProof/>
                <w:lang w:eastAsia="zh-CN"/>
              </w:rPr>
              <w:lastRenderedPageBreak/>
              <w:t>and defers performing the step 3. Enhancements to the step 2 in the procedure are:</w:t>
            </w:r>
            <w:r w:rsidR="009E2283">
              <w:rPr>
                <w:rFonts w:eastAsia="宋体" w:hint="eastAsia"/>
                <w:noProof/>
                <w:lang w:eastAsia="zh-CN"/>
              </w:rPr>
              <w:t xml:space="preserve">. </w:t>
            </w:r>
          </w:p>
          <w:p w14:paraId="3F0D372A" w14:textId="2F123484" w:rsidR="00A62CB6" w:rsidRDefault="00E80068" w:rsidP="00A62CB6">
            <w:pPr>
              <w:pStyle w:val="CRCoverPage"/>
              <w:numPr>
                <w:ilvl w:val="1"/>
                <w:numId w:val="6"/>
              </w:numPr>
              <w:spacing w:after="0"/>
              <w:rPr>
                <w:rFonts w:eastAsia="宋体"/>
                <w:noProof/>
                <w:lang w:eastAsia="zh-CN"/>
              </w:rPr>
            </w:pPr>
            <w:r>
              <w:rPr>
                <w:rFonts w:eastAsia="宋体" w:hint="eastAsia"/>
                <w:lang w:eastAsia="zh-CN"/>
              </w:rPr>
              <w:t xml:space="preserve">If the scheduled location time is received from UE, the AMF returns MO-LR </w:t>
            </w:r>
            <w:proofErr w:type="spellStart"/>
            <w:r>
              <w:rPr>
                <w:rFonts w:eastAsia="宋体" w:hint="eastAsia"/>
                <w:lang w:eastAsia="zh-CN"/>
              </w:rPr>
              <w:t>Ack</w:t>
            </w:r>
            <w:proofErr w:type="spellEnd"/>
            <w:r>
              <w:rPr>
                <w:rFonts w:eastAsia="宋体" w:hint="eastAsia"/>
                <w:lang w:eastAsia="zh-CN"/>
              </w:rPr>
              <w:t xml:space="preserve"> message including the requested scheduled location time to UE to </w:t>
            </w:r>
            <w:r>
              <w:rPr>
                <w:rFonts w:eastAsia="宋体"/>
                <w:lang w:eastAsia="zh-CN"/>
              </w:rPr>
              <w:t>acknowledge</w:t>
            </w:r>
            <w:r>
              <w:rPr>
                <w:rFonts w:eastAsia="宋体" w:hint="eastAsia"/>
                <w:lang w:eastAsia="zh-CN"/>
              </w:rPr>
              <w:t xml:space="preserve"> that this scheduled location time is received.</w:t>
            </w:r>
            <w:r w:rsidR="001E3AE9">
              <w:rPr>
                <w:rFonts w:eastAsia="宋体" w:hint="eastAsia"/>
                <w:noProof/>
                <w:lang w:eastAsia="zh-CN"/>
              </w:rPr>
              <w:t xml:space="preserve"> </w:t>
            </w:r>
          </w:p>
          <w:p w14:paraId="687582A5" w14:textId="70CB481F" w:rsidR="00E80068" w:rsidRPr="00E80068" w:rsidRDefault="00E80068" w:rsidP="00A62CB6">
            <w:pPr>
              <w:pStyle w:val="CRCoverPage"/>
              <w:numPr>
                <w:ilvl w:val="1"/>
                <w:numId w:val="6"/>
              </w:numPr>
              <w:spacing w:after="0"/>
              <w:rPr>
                <w:rFonts w:eastAsia="宋体"/>
                <w:noProof/>
                <w:lang w:eastAsia="zh-CN"/>
              </w:rPr>
            </w:pPr>
            <w:r>
              <w:rPr>
                <w:rFonts w:eastAsia="宋体" w:hint="eastAsia"/>
                <w:lang w:eastAsia="zh-CN"/>
              </w:rPr>
              <w:t>The AMF stores the parameters in the MO-LR Request message</w:t>
            </w:r>
            <w:r w:rsidRPr="000C1AA7">
              <w:rPr>
                <w:rFonts w:eastAsia="等线"/>
              </w:rPr>
              <w:t xml:space="preserve"> </w:t>
            </w:r>
            <w:r>
              <w:rPr>
                <w:rFonts w:eastAsia="等线" w:hint="eastAsia"/>
                <w:lang w:eastAsia="zh-CN"/>
              </w:rPr>
              <w:t xml:space="preserve">in UE context and </w:t>
            </w:r>
            <w:r w:rsidRPr="000C1AA7">
              <w:rPr>
                <w:rFonts w:eastAsia="等线"/>
              </w:rPr>
              <w:t>defer</w:t>
            </w:r>
            <w:r>
              <w:rPr>
                <w:rFonts w:eastAsia="等线" w:hint="eastAsia"/>
                <w:lang w:eastAsia="zh-CN"/>
              </w:rPr>
              <w:t>s</w:t>
            </w:r>
            <w:r w:rsidRPr="000C1AA7">
              <w:rPr>
                <w:rFonts w:eastAsia="等线"/>
              </w:rPr>
              <w:t xml:space="preserve"> </w:t>
            </w:r>
            <w:r>
              <w:rPr>
                <w:rFonts w:eastAsia="等线" w:hint="eastAsia"/>
                <w:lang w:eastAsia="zh-CN"/>
              </w:rPr>
              <w:t>performing step 3</w:t>
            </w:r>
            <w:r w:rsidRPr="000C1AA7">
              <w:rPr>
                <w:rFonts w:eastAsia="等线"/>
              </w:rPr>
              <w:t xml:space="preserve"> until the time remaining until the scheduled location time is within some implementation dependent threshold in order to avoid </w:t>
            </w:r>
            <w:r>
              <w:rPr>
                <w:rFonts w:eastAsia="等线" w:hint="eastAsia"/>
                <w:lang w:eastAsia="zh-CN"/>
              </w:rPr>
              <w:t>failure (e.g. HTTP timeout)</w:t>
            </w:r>
            <w:r w:rsidRPr="000C1AA7">
              <w:rPr>
                <w:rFonts w:eastAsia="等线"/>
              </w:rPr>
              <w:t>.</w:t>
            </w:r>
          </w:p>
          <w:p w14:paraId="745DD2C8" w14:textId="4E6C44A8" w:rsidR="00E80068" w:rsidRDefault="00E80068" w:rsidP="00A62CB6">
            <w:pPr>
              <w:pStyle w:val="CRCoverPage"/>
              <w:numPr>
                <w:ilvl w:val="1"/>
                <w:numId w:val="6"/>
              </w:numPr>
              <w:spacing w:after="0"/>
              <w:rPr>
                <w:rFonts w:eastAsia="宋体"/>
                <w:noProof/>
                <w:lang w:eastAsia="zh-CN"/>
              </w:rPr>
            </w:pPr>
            <w:r>
              <w:rPr>
                <w:rFonts w:eastAsia="等线"/>
                <w:lang w:eastAsia="zh-CN"/>
              </w:rPr>
              <w:t>B</w:t>
            </w:r>
            <w:r>
              <w:rPr>
                <w:rFonts w:eastAsia="等线" w:hint="eastAsia"/>
                <w:lang w:eastAsia="zh-CN"/>
              </w:rPr>
              <w:t xml:space="preserve">efore the AMF performs the step 3, if AMF change takes place, the UE context transferred from the old AMF to the new AMF includes the parameters in the MO-LR request. </w:t>
            </w:r>
            <w:r>
              <w:rPr>
                <w:rFonts w:eastAsia="等线"/>
                <w:lang w:eastAsia="zh-CN"/>
              </w:rPr>
              <w:t>O</w:t>
            </w:r>
            <w:r>
              <w:rPr>
                <w:rFonts w:eastAsia="等线" w:hint="eastAsia"/>
                <w:lang w:eastAsia="zh-CN"/>
              </w:rPr>
              <w:t>therwise, the old AMF rejects the MO-LR request and cancel the signalling dialogue with LMF if exists.</w:t>
            </w:r>
          </w:p>
          <w:p w14:paraId="15CB3250" w14:textId="031A2D50" w:rsidR="00E82432" w:rsidRPr="009F5623" w:rsidRDefault="00E82432" w:rsidP="00C94787">
            <w:pPr>
              <w:pStyle w:val="CRCoverPage"/>
              <w:spacing w:after="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510D54BE" w:rsidR="00A129E1" w:rsidRPr="00F300D6" w:rsidRDefault="00376079" w:rsidP="00EE1638">
            <w:pPr>
              <w:pStyle w:val="CRCoverPage"/>
              <w:spacing w:after="0"/>
              <w:ind w:left="100"/>
              <w:rPr>
                <w:rFonts w:eastAsia="宋体"/>
                <w:noProof/>
                <w:lang w:eastAsia="zh-CN"/>
              </w:rPr>
            </w:pPr>
            <w:r>
              <w:rPr>
                <w:rFonts w:eastAsia="宋体"/>
                <w:noProof/>
                <w:lang w:eastAsia="zh-CN"/>
              </w:rPr>
              <w:t>S</w:t>
            </w:r>
            <w:r>
              <w:rPr>
                <w:rFonts w:eastAsia="宋体" w:hint="eastAsia"/>
                <w:noProof/>
                <w:lang w:eastAsia="zh-CN"/>
              </w:rPr>
              <w:t xml:space="preserve">olve the HTTP timeout issue in </w:t>
            </w:r>
            <w:r w:rsidR="004F61CB">
              <w:rPr>
                <w:rFonts w:eastAsia="宋体" w:hint="eastAsia"/>
                <w:noProof/>
                <w:lang w:eastAsia="zh-CN"/>
              </w:rPr>
              <w:t xml:space="preserve">LS </w:t>
            </w:r>
            <w:r>
              <w:rPr>
                <w:rFonts w:eastAsia="宋体" w:hint="eastAsia"/>
                <w:noProof/>
                <w:lang w:eastAsia="zh-CN"/>
              </w:rPr>
              <w:t>C4-220306</w:t>
            </w:r>
            <w:r w:rsidR="00F300D6">
              <w:rPr>
                <w:rFonts w:eastAsia="宋体" w:hint="eastAsia"/>
                <w:lang w:eastAsia="zh-CN"/>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300D6"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5B45867" w:rsidR="00154C39" w:rsidRPr="00F300D6" w:rsidRDefault="00376079" w:rsidP="000E2701">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he current scheduled location time mechanism for 5GC-MT-LR and 5GC-MO-LR is not workable</w:t>
            </w:r>
            <w:r w:rsidR="00CC3DEE">
              <w:rPr>
                <w:rFonts w:eastAsia="宋体" w:hint="eastAsia"/>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33DD15E" w:rsidR="00154C39" w:rsidRPr="00DF6894" w:rsidRDefault="00376079" w:rsidP="00E80068">
            <w:pPr>
              <w:pStyle w:val="CRCoverPage"/>
              <w:spacing w:after="0"/>
              <w:ind w:left="100"/>
              <w:rPr>
                <w:rFonts w:eastAsia="宋体"/>
                <w:noProof/>
                <w:lang w:eastAsia="zh-CN"/>
              </w:rPr>
            </w:pPr>
            <w:r>
              <w:rPr>
                <w:rFonts w:eastAsia="宋体" w:hint="eastAsia"/>
                <w:noProof/>
                <w:lang w:eastAsia="zh-CN"/>
              </w:rPr>
              <w:t xml:space="preserve">6.1.2, 6.2, </w:t>
            </w:r>
            <w:r w:rsidR="00E80068">
              <w:rPr>
                <w:rFonts w:eastAsia="宋体" w:hint="eastAsia"/>
                <w:noProof/>
                <w:lang w:eastAsia="zh-CN"/>
              </w:rPr>
              <w:t>8.4.2.2, 8.4.2.4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70803C21" w14:textId="77777777" w:rsidR="00CB68CC" w:rsidRPr="001216A7" w:rsidRDefault="00CB68CC" w:rsidP="00CB68CC">
      <w:pPr>
        <w:pStyle w:val="3"/>
      </w:pPr>
      <w:bookmarkStart w:id="2" w:name="_Toc58920638"/>
      <w:bookmarkStart w:id="3" w:name="_Toc91143610"/>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r w:rsidRPr="001216A7">
        <w:t>6.1.2</w:t>
      </w:r>
      <w:r w:rsidRPr="001216A7">
        <w:tab/>
        <w:t>5GC-MT-LR Procedure for the commercial location service</w:t>
      </w:r>
      <w:bookmarkEnd w:id="2"/>
      <w:bookmarkEnd w:id="3"/>
    </w:p>
    <w:p w14:paraId="028FB8F3" w14:textId="77777777" w:rsidR="00CB68CC" w:rsidRPr="001216A7" w:rsidRDefault="00CB68CC" w:rsidP="00CB68CC">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5EB6F899" w14:textId="77777777" w:rsidR="00CB68CC" w:rsidRPr="001216A7" w:rsidRDefault="00CB68CC" w:rsidP="00CB68CC">
      <w:pPr>
        <w:pStyle w:val="B1"/>
      </w:pPr>
      <w:r w:rsidRPr="001216A7">
        <w:t>-</w:t>
      </w:r>
      <w:r w:rsidRPr="001216A7">
        <w:tab/>
        <w:t>Privacy verification may be required for the location service request;</w:t>
      </w:r>
    </w:p>
    <w:p w14:paraId="2C6BF9E0" w14:textId="77777777" w:rsidR="00CB68CC" w:rsidRPr="001216A7" w:rsidRDefault="00CB68CC" w:rsidP="00CB68CC">
      <w:pPr>
        <w:pStyle w:val="B1"/>
      </w:pPr>
      <w:r w:rsidRPr="001216A7">
        <w:t>-</w:t>
      </w:r>
      <w:r w:rsidRPr="001216A7">
        <w:tab/>
        <w:t>The LCS client or the AF needs to be authorised to use the location service.</w:t>
      </w:r>
    </w:p>
    <w:bookmarkStart w:id="12" w:name="_MON_1643182626"/>
    <w:bookmarkStart w:id="13" w:name="_MON_1643182591"/>
    <w:bookmarkEnd w:id="12"/>
    <w:bookmarkEnd w:id="13"/>
    <w:bookmarkStart w:id="14" w:name="_MON_1643182622"/>
    <w:bookmarkEnd w:id="14"/>
    <w:p w14:paraId="3A98305F" w14:textId="0B6E7A66" w:rsidR="00CB68CC" w:rsidRPr="001216A7" w:rsidRDefault="00861716" w:rsidP="00CB68CC">
      <w:pPr>
        <w:pStyle w:val="TF"/>
      </w:pPr>
      <w:r w:rsidRPr="001F7969">
        <w:object w:dxaOrig="10929" w:dyaOrig="11486" w14:anchorId="1526C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505.4pt" o:ole="">
            <v:imagedata r:id="rId14" o:title=""/>
          </v:shape>
          <o:OLEObject Type="Embed" ProgID="Word.Picture.8" ShapeID="_x0000_i1025" DrawAspect="Content" ObjectID="_1704914903" r:id="rId15"/>
        </w:object>
      </w:r>
      <w:r w:rsidR="00CB68CC" w:rsidRPr="001216A7">
        <w:rPr>
          <w:lang w:eastAsia="zh-CN"/>
        </w:rPr>
        <w:t>Figure 6.1.2</w:t>
      </w:r>
      <w:r w:rsidR="00CB68CC" w:rsidRPr="001216A7">
        <w:rPr>
          <w:lang w:val="en-US" w:eastAsia="zh-CN"/>
        </w:rPr>
        <w:t>-1</w:t>
      </w:r>
      <w:r w:rsidR="00CB68CC" w:rsidRPr="001216A7">
        <w:rPr>
          <w:lang w:eastAsia="zh-CN"/>
        </w:rPr>
        <w:t>: 5GC-MT-LR Procedure for the commercial location services</w:t>
      </w:r>
    </w:p>
    <w:p w14:paraId="7B848CB7" w14:textId="77777777" w:rsidR="00CB68CC" w:rsidRPr="001216A7" w:rsidRDefault="00CB68CC" w:rsidP="00CB68CC">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proofErr w:type="gramStart"/>
      <w:r>
        <w:rPr>
          <w:lang w:eastAsia="zh-CN"/>
        </w:rPr>
        <w:t>)GMLC</w:t>
      </w:r>
      <w:proofErr w:type="gramEnd"/>
      <w:r w:rsidRPr="001216A7">
        <w:rPr>
          <w:lang w:eastAsia="zh-CN"/>
        </w:rPr>
        <w:t xml:space="preserve"> for a location and optionally a velocity for the target UE which may be identified by an GPSI or an SUPI. The request may include the required </w:t>
      </w:r>
      <w:proofErr w:type="spellStart"/>
      <w:r w:rsidRPr="001216A7">
        <w:rPr>
          <w:lang w:eastAsia="zh-CN"/>
        </w:rPr>
        <w:t>QoS</w:t>
      </w:r>
      <w:proofErr w:type="spellEnd"/>
      <w:r w:rsidRPr="001216A7">
        <w:rPr>
          <w:lang w:eastAsia="zh-CN"/>
        </w:rPr>
        <w:t xml:space="preserve">, </w:t>
      </w:r>
      <w:r w:rsidRPr="001216A7">
        <w:rPr>
          <w:rFonts w:eastAsia="宋体"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 xml:space="preserve">Client or the </w:t>
      </w:r>
      <w:r w:rsidRPr="001216A7">
        <w:rPr>
          <w:lang w:eastAsia="zh-CN"/>
        </w:rPr>
        <w:lastRenderedPageBreak/>
        <w:t>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proofErr w:type="gramStart"/>
      <w:r>
        <w:rPr>
          <w:lang w:eastAsia="zh-CN"/>
        </w:rPr>
        <w:t>)GMLC</w:t>
      </w:r>
      <w:proofErr w:type="gramEnd"/>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In some cases, the (H</w:t>
      </w:r>
      <w:proofErr w:type="gramStart"/>
      <w:r>
        <w:rPr>
          <w:lang w:eastAsia="zh-CN"/>
        </w:rPr>
        <w:t>)GMLC</w:t>
      </w:r>
      <w:proofErr w:type="gramEnd"/>
      <w:r w:rsidRPr="001216A7">
        <w:rPr>
          <w:lang w:eastAsia="zh-CN"/>
        </w:rPr>
        <w:t xml:space="preserve"> derives the GPSI or SUPI of the target UE </w:t>
      </w:r>
      <w:r w:rsidRPr="001216A7">
        <w:t xml:space="preserve">and possibly the </w:t>
      </w:r>
      <w:proofErr w:type="spellStart"/>
      <w:r w:rsidRPr="001216A7">
        <w:t>QoS</w:t>
      </w:r>
      <w:proofErr w:type="spellEnd"/>
      <w:r w:rsidRPr="001216A7">
        <w:t xml:space="preserve"> from either subscription data or other data supplied by the LCS </w:t>
      </w:r>
      <w:r>
        <w:t>C</w:t>
      </w:r>
      <w:r w:rsidRPr="001216A7">
        <w:t>lient</w:t>
      </w:r>
      <w:r w:rsidRPr="001216A7">
        <w:rPr>
          <w:lang w:eastAsia="zh-CN"/>
        </w:rPr>
        <w:t xml:space="preserve"> or AF.</w:t>
      </w:r>
    </w:p>
    <w:p w14:paraId="27175160" w14:textId="77777777" w:rsidR="00CB68CC" w:rsidRPr="001216A7" w:rsidRDefault="00CB68CC" w:rsidP="00CB68CC">
      <w:pPr>
        <w:pStyle w:val="B1"/>
      </w:pPr>
      <w:r w:rsidRPr="001216A7">
        <w:rPr>
          <w:lang w:eastAsia="zh-CN"/>
        </w:rPr>
        <w:tab/>
      </w:r>
      <w:r w:rsidRPr="001216A7">
        <w:t>The LCS request may carry also the Service Identity</w:t>
      </w:r>
      <w:r>
        <w:t xml:space="preserve"> (see TS 22.071 [2])</w:t>
      </w:r>
      <w:r w:rsidRPr="001216A7">
        <w:t xml:space="preserve"> and the </w:t>
      </w:r>
      <w:proofErr w:type="spellStart"/>
      <w:r w:rsidRPr="001216A7">
        <w:t>Codeword</w:t>
      </w:r>
      <w:proofErr w:type="spellEnd"/>
      <w:r w:rsidRPr="001216A7">
        <w:t xml:space="preserve"> and the service coverage information. The (H</w:t>
      </w:r>
      <w:proofErr w:type="gramStart"/>
      <w:r>
        <w:t>)GMLC</w:t>
      </w:r>
      <w:proofErr w:type="gramEnd"/>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proofErr w:type="gramStart"/>
      <w:r>
        <w:t>)GMLC</w:t>
      </w:r>
      <w:proofErr w:type="gramEnd"/>
      <w:r w:rsidRPr="001216A7">
        <w:t xml:space="preserve"> shall reject the LCS request. Otherwise, the (H</w:t>
      </w:r>
      <w:proofErr w:type="gramStart"/>
      <w:r>
        <w:t>)GMLC</w:t>
      </w:r>
      <w:proofErr w:type="gramEnd"/>
      <w:r w:rsidRPr="001216A7">
        <w:t xml:space="preserve"> can map the received service identity in a corresponding service type.</w:t>
      </w:r>
    </w:p>
    <w:p w14:paraId="4499A452" w14:textId="20BD484E" w:rsidR="00CB68CC" w:rsidRPr="000C1AA7" w:rsidRDefault="00CB68CC" w:rsidP="00CB68CC">
      <w:pPr>
        <w:pStyle w:val="B1"/>
        <w:rPr>
          <w:rFonts w:eastAsia="宋体"/>
          <w:lang w:eastAsia="zh-CN"/>
        </w:rPr>
      </w:pPr>
      <w:r>
        <w:rPr>
          <w:lang w:eastAsia="zh-CN"/>
        </w:rPr>
        <w:tab/>
        <w:t>The LCS service request may include a scheduled location time if a current location of the UE is required at a specific time in the future.</w:t>
      </w:r>
      <w:ins w:id="15" w:author="catt-v1" w:date="2022-01-27T10:31:00Z">
        <w:r w:rsidR="000C1AA7">
          <w:rPr>
            <w:rFonts w:eastAsia="宋体" w:hint="eastAsia"/>
            <w:lang w:eastAsia="zh-CN"/>
          </w:rPr>
          <w:t xml:space="preserve"> If the scheduled location time is included, the (H</w:t>
        </w:r>
        <w:proofErr w:type="gramStart"/>
        <w:r w:rsidR="000C1AA7">
          <w:rPr>
            <w:rFonts w:eastAsia="宋体" w:hint="eastAsia"/>
            <w:lang w:eastAsia="zh-CN"/>
          </w:rPr>
          <w:t>)GMLC</w:t>
        </w:r>
        <w:proofErr w:type="gramEnd"/>
        <w:r w:rsidR="000C1AA7">
          <w:rPr>
            <w:rFonts w:eastAsia="宋体" w:hint="eastAsia"/>
            <w:lang w:eastAsia="zh-CN"/>
          </w:rPr>
          <w:t xml:space="preserve"> returns </w:t>
        </w:r>
      </w:ins>
      <w:ins w:id="16" w:author="catt-v1" w:date="2022-01-27T10:32:00Z">
        <w:r w:rsidR="000C1AA7">
          <w:rPr>
            <w:rFonts w:eastAsia="宋体" w:hint="eastAsia"/>
            <w:lang w:eastAsia="zh-CN"/>
          </w:rPr>
          <w:t xml:space="preserve">LCS Service </w:t>
        </w:r>
        <w:proofErr w:type="spellStart"/>
        <w:r w:rsidR="000C1AA7">
          <w:rPr>
            <w:rFonts w:eastAsia="宋体" w:hint="eastAsia"/>
            <w:lang w:eastAsia="zh-CN"/>
          </w:rPr>
          <w:t>Ack</w:t>
        </w:r>
        <w:proofErr w:type="spellEnd"/>
        <w:r w:rsidR="000C1AA7">
          <w:rPr>
            <w:rFonts w:eastAsia="宋体" w:hint="eastAsia"/>
            <w:lang w:eastAsia="zh-CN"/>
          </w:rPr>
          <w:t xml:space="preserve"> message</w:t>
        </w:r>
      </w:ins>
      <w:ins w:id="17" w:author="catt-v1" w:date="2022-01-27T17:02:00Z">
        <w:r w:rsidR="00C80C3C">
          <w:rPr>
            <w:rFonts w:eastAsia="宋体" w:hint="eastAsia"/>
            <w:lang w:eastAsia="zh-CN"/>
          </w:rPr>
          <w:t xml:space="preserve"> including the requested scheduled location time</w:t>
        </w:r>
      </w:ins>
      <w:ins w:id="18" w:author="catt-v1" w:date="2022-01-27T10:32:00Z">
        <w:r w:rsidR="000C1AA7">
          <w:rPr>
            <w:rFonts w:eastAsia="宋体" w:hint="eastAsia"/>
            <w:lang w:eastAsia="zh-CN"/>
          </w:rPr>
          <w:t xml:space="preserve"> to acknowledge that the time is received.</w:t>
        </w:r>
      </w:ins>
    </w:p>
    <w:p w14:paraId="5541AC76" w14:textId="77777777" w:rsidR="00CB68CC" w:rsidRPr="001216A7" w:rsidRDefault="00CB68CC" w:rsidP="00CB68CC">
      <w:pPr>
        <w:pStyle w:val="B1"/>
        <w:rPr>
          <w:lang w:eastAsia="zh-CN"/>
        </w:rPr>
      </w:pPr>
      <w:r w:rsidRPr="001216A7">
        <w:rPr>
          <w:lang w:eastAsia="zh-CN"/>
        </w:rPr>
        <w:tab/>
        <w:t>If the LCS service request contains the pseudonym of the target UE and the (H</w:t>
      </w:r>
      <w:proofErr w:type="gramStart"/>
      <w:r>
        <w:rPr>
          <w:lang w:eastAsia="zh-CN"/>
        </w:rPr>
        <w:t>)GMLC</w:t>
      </w:r>
      <w:proofErr w:type="gramEnd"/>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proofErr w:type="gramStart"/>
      <w:r>
        <w:rPr>
          <w:lang w:eastAsia="zh-CN"/>
        </w:rPr>
        <w:t>)GMLC</w:t>
      </w:r>
      <w:proofErr w:type="gramEnd"/>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proofErr w:type="gramStart"/>
      <w:r>
        <w:rPr>
          <w:lang w:eastAsia="zh-CN"/>
        </w:rPr>
        <w:t>)GMLC</w:t>
      </w:r>
      <w:proofErr w:type="gramEnd"/>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5382206E" w14:textId="77777777" w:rsidR="00CB68CC" w:rsidRPr="001216A7" w:rsidRDefault="00CB68CC" w:rsidP="00CB68CC">
      <w:pPr>
        <w:pStyle w:val="B1"/>
        <w:rPr>
          <w:lang w:eastAsia="zh-CN"/>
        </w:rPr>
      </w:pPr>
      <w:r w:rsidRPr="001216A7">
        <w:rPr>
          <w:lang w:eastAsia="zh-CN"/>
        </w:rPr>
        <w:tab/>
        <w:t>If</w:t>
      </w:r>
      <w:r>
        <w:rPr>
          <w:lang w:eastAsia="zh-CN"/>
        </w:rPr>
        <w:t xml:space="preserve"> a scheduled location time is not included and</w:t>
      </w:r>
      <w:r w:rsidRPr="001216A7">
        <w:rPr>
          <w:lang w:eastAsia="zh-CN"/>
        </w:rPr>
        <w:t xml:space="preserve"> the requested type of location is "current or last known location" and the requested maximum age of location information is available, the (H</w:t>
      </w:r>
      <w:proofErr w:type="gramStart"/>
      <w:r>
        <w:rPr>
          <w:lang w:eastAsia="zh-CN"/>
        </w:rPr>
        <w:t>)GMLC</w:t>
      </w:r>
      <w:proofErr w:type="gramEnd"/>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4222F593" w14:textId="77777777" w:rsidR="00CB68CC" w:rsidRPr="001216A7" w:rsidRDefault="00CB68CC" w:rsidP="00CB68CC">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5233EB88" w14:textId="5888BE77" w:rsidR="00CB68CC" w:rsidRPr="000C1AA7" w:rsidRDefault="00CB68CC" w:rsidP="00CB68CC">
      <w:pPr>
        <w:pStyle w:val="B2"/>
        <w:rPr>
          <w:rFonts w:eastAsia="宋体"/>
          <w:lang w:eastAsia="zh-CN"/>
        </w:rPr>
      </w:pPr>
      <w:r w:rsidRPr="001216A7">
        <w:rPr>
          <w:lang w:eastAsia="zh-CN"/>
        </w:rPr>
        <w:t>1b-2</w:t>
      </w:r>
      <w:r w:rsidRPr="001216A7">
        <w:rPr>
          <w:lang w:eastAsia="zh-CN"/>
        </w:rPr>
        <w:tab/>
        <w:t xml:space="preserve">The NEF identifies based on the </w:t>
      </w:r>
      <w:proofErr w:type="spellStart"/>
      <w:r w:rsidRPr="001216A7">
        <w:rPr>
          <w:lang w:eastAsia="zh-CN"/>
        </w:rPr>
        <w:t>QoS</w:t>
      </w:r>
      <w:proofErr w:type="spellEnd"/>
      <w:r w:rsidRPr="001216A7">
        <w:rPr>
          <w:lang w:eastAsia="zh-CN"/>
        </w:rPr>
        <w:t xml:space="preserve">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xml:space="preserve"> for lower than cell-ID location accuracy as an implementation option</w:t>
      </w:r>
      <w:r>
        <w:rPr>
          <w:lang w:eastAsia="zh-CN"/>
        </w:rPr>
        <w:t xml:space="preserve"> or if a scheduled location time is included</w:t>
      </w:r>
      <w:r w:rsidRPr="001216A7">
        <w:rPr>
          <w:lang w:eastAsia="zh-CN"/>
        </w:rPr>
        <w:t>.</w:t>
      </w:r>
      <w:ins w:id="19" w:author="catt-v1" w:date="2022-01-27T10:33:00Z">
        <w:r w:rsidR="000C1AA7">
          <w:rPr>
            <w:rFonts w:eastAsia="宋体" w:hint="eastAsia"/>
            <w:lang w:eastAsia="zh-CN"/>
          </w:rPr>
          <w:t xml:space="preserve"> </w:t>
        </w:r>
        <w:r w:rsidR="000C1AA7">
          <w:rPr>
            <w:rFonts w:eastAsia="宋体"/>
            <w:lang w:eastAsia="zh-CN"/>
          </w:rPr>
          <w:t>I</w:t>
        </w:r>
        <w:r w:rsidR="000C1AA7">
          <w:rPr>
            <w:rFonts w:eastAsia="宋体" w:hint="eastAsia"/>
            <w:lang w:eastAsia="zh-CN"/>
          </w:rPr>
          <w:t xml:space="preserve">f the scheduled location time is received, </w:t>
        </w:r>
      </w:ins>
      <w:ins w:id="20" w:author="catt-v1" w:date="2022-01-27T10:34:00Z">
        <w:r w:rsidR="000C1AA7">
          <w:rPr>
            <w:rFonts w:eastAsia="宋体" w:hint="eastAsia"/>
            <w:lang w:eastAsia="zh-CN"/>
          </w:rPr>
          <w:t>the (H</w:t>
        </w:r>
        <w:proofErr w:type="gramStart"/>
        <w:r w:rsidR="000C1AA7">
          <w:rPr>
            <w:rFonts w:eastAsia="宋体" w:hint="eastAsia"/>
            <w:lang w:eastAsia="zh-CN"/>
          </w:rPr>
          <w:t>)GMLC</w:t>
        </w:r>
        <w:proofErr w:type="gramEnd"/>
        <w:r w:rsidR="000C1AA7">
          <w:rPr>
            <w:rFonts w:eastAsia="宋体" w:hint="eastAsia"/>
            <w:lang w:eastAsia="zh-CN"/>
          </w:rPr>
          <w:t xml:space="preserve"> invokes the </w:t>
        </w:r>
        <w:proofErr w:type="spellStart"/>
        <w:r w:rsidR="000C1AA7">
          <w:rPr>
            <w:rFonts w:eastAsia="宋体" w:hint="eastAsia"/>
            <w:lang w:eastAsia="zh-CN"/>
          </w:rPr>
          <w:t>Ngmlc_Location_ProvideLocation</w:t>
        </w:r>
        <w:proofErr w:type="spellEnd"/>
        <w:r w:rsidR="000C1AA7">
          <w:rPr>
            <w:rFonts w:eastAsia="宋体" w:hint="eastAsia"/>
            <w:lang w:eastAsia="zh-CN"/>
          </w:rPr>
          <w:t xml:space="preserve"> Response service operation to the NEF to acknowledge that the scheduled location time is received.</w:t>
        </w:r>
      </w:ins>
      <w:ins w:id="21" w:author="catt-v1" w:date="2022-01-27T10:33:00Z">
        <w:r w:rsidR="000C1AA7">
          <w:rPr>
            <w:rFonts w:eastAsia="宋体" w:hint="eastAsia"/>
            <w:lang w:eastAsia="zh-CN"/>
          </w:rPr>
          <w:t xml:space="preserve"> </w:t>
        </w:r>
      </w:ins>
      <w:ins w:id="22" w:author="catt-v1" w:date="2022-01-27T10:50:00Z">
        <w:r w:rsidR="00861716">
          <w:rPr>
            <w:rFonts w:eastAsia="宋体"/>
            <w:lang w:eastAsia="zh-CN"/>
          </w:rPr>
          <w:t>I</w:t>
        </w:r>
        <w:r w:rsidR="00861716">
          <w:rPr>
            <w:rFonts w:eastAsia="宋体" w:hint="eastAsia"/>
            <w:lang w:eastAsia="zh-CN"/>
          </w:rPr>
          <w:t xml:space="preserve">n this case, the NEF implicitly </w:t>
        </w:r>
      </w:ins>
      <w:ins w:id="23" w:author="catt-v1" w:date="2022-01-27T10:53:00Z">
        <w:r w:rsidR="00861716">
          <w:rPr>
            <w:rFonts w:eastAsia="宋体" w:hint="eastAsia"/>
            <w:lang w:eastAsia="zh-CN"/>
          </w:rPr>
          <w:t>subscribe</w:t>
        </w:r>
      </w:ins>
      <w:ins w:id="24" w:author="catt-v1" w:date="2022-01-27T10:54:00Z">
        <w:r w:rsidR="00861716">
          <w:rPr>
            <w:rFonts w:eastAsia="宋体" w:hint="eastAsia"/>
            <w:lang w:eastAsia="zh-CN"/>
          </w:rPr>
          <w:t>s</w:t>
        </w:r>
      </w:ins>
      <w:ins w:id="25" w:author="catt-v1" w:date="2022-01-27T10:53:00Z">
        <w:r w:rsidR="00861716">
          <w:rPr>
            <w:rFonts w:eastAsia="宋体" w:hint="eastAsia"/>
            <w:lang w:eastAsia="zh-CN"/>
          </w:rPr>
          <w:t xml:space="preserve"> the</w:t>
        </w:r>
      </w:ins>
      <w:ins w:id="26" w:author="catt-v1" w:date="2022-01-27T10:54:00Z">
        <w:r w:rsidR="00861716">
          <w:rPr>
            <w:rFonts w:eastAsia="宋体" w:hint="eastAsia"/>
            <w:lang w:eastAsia="zh-CN"/>
          </w:rPr>
          <w:t xml:space="preserve"> UE location at scheduled location time </w:t>
        </w:r>
      </w:ins>
      <w:ins w:id="27" w:author="catt-v1" w:date="2022-01-27T10:55:00Z">
        <w:r w:rsidR="00861716">
          <w:rPr>
            <w:rFonts w:eastAsia="宋体" w:hint="eastAsia"/>
            <w:lang w:eastAsia="zh-CN"/>
          </w:rPr>
          <w:t>notification</w:t>
        </w:r>
      </w:ins>
      <w:ins w:id="28" w:author="catt-v1" w:date="2022-01-27T10:54:00Z">
        <w:r w:rsidR="00861716">
          <w:rPr>
            <w:rFonts w:eastAsia="宋体" w:hint="eastAsia"/>
            <w:lang w:eastAsia="zh-CN"/>
          </w:rPr>
          <w:t xml:space="preserve"> from the </w:t>
        </w:r>
      </w:ins>
      <w:ins w:id="29" w:author="catt-v1" w:date="2022-01-27T10:55:00Z">
        <w:r w:rsidR="00861716">
          <w:rPr>
            <w:rFonts w:eastAsia="宋体" w:hint="eastAsia"/>
            <w:lang w:eastAsia="zh-CN"/>
          </w:rPr>
          <w:t>(H</w:t>
        </w:r>
        <w:proofErr w:type="gramStart"/>
        <w:r w:rsidR="00861716">
          <w:rPr>
            <w:rFonts w:eastAsia="宋体" w:hint="eastAsia"/>
            <w:lang w:eastAsia="zh-CN"/>
          </w:rPr>
          <w:t>)</w:t>
        </w:r>
      </w:ins>
      <w:ins w:id="30" w:author="catt-v1" w:date="2022-01-27T10:54:00Z">
        <w:r w:rsidR="00861716">
          <w:rPr>
            <w:rFonts w:eastAsia="宋体" w:hint="eastAsia"/>
            <w:lang w:eastAsia="zh-CN"/>
          </w:rPr>
          <w:t>GMLC</w:t>
        </w:r>
        <w:proofErr w:type="gramEnd"/>
        <w:r w:rsidR="00861716">
          <w:rPr>
            <w:rFonts w:eastAsia="宋体" w:hint="eastAsia"/>
            <w:lang w:eastAsia="zh-CN"/>
          </w:rPr>
          <w:t>.</w:t>
        </w:r>
      </w:ins>
    </w:p>
    <w:p w14:paraId="2CDFA629" w14:textId="77777777" w:rsidR="00CB68CC" w:rsidRPr="001216A7" w:rsidRDefault="00CB68CC" w:rsidP="00CB68CC">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1AF64000" w14:textId="77777777" w:rsidR="00CB68CC" w:rsidRDefault="00CB68CC" w:rsidP="00CB68CC">
      <w:pPr>
        <w:pStyle w:val="NO"/>
        <w:rPr>
          <w:ins w:id="31" w:author="catt-v1" w:date="2022-01-27T10:38:00Z"/>
          <w:rFonts w:eastAsia="宋体"/>
          <w:lang w:eastAsia="zh-CN"/>
        </w:rPr>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6C5A3773" w14:textId="3AC7793F" w:rsidR="000C1AA7" w:rsidRPr="000C1AA7" w:rsidRDefault="000C1AA7" w:rsidP="00CB68CC">
      <w:pPr>
        <w:pStyle w:val="NO"/>
      </w:pPr>
      <w:ins w:id="32" w:author="catt-v1" w:date="2022-01-27T10:38:00Z">
        <w:r w:rsidRPr="001216A7">
          <w:t>NOTE </w:t>
        </w:r>
        <w:r>
          <w:rPr>
            <w:rFonts w:eastAsia="宋体" w:hint="eastAsia"/>
            <w:lang w:eastAsia="zh-CN"/>
          </w:rPr>
          <w:t>2</w:t>
        </w:r>
        <w:r w:rsidRPr="001216A7">
          <w:t>:</w:t>
        </w:r>
        <w:r w:rsidRPr="001216A7">
          <w:tab/>
        </w:r>
        <w:r>
          <w:rPr>
            <w:rFonts w:eastAsia="宋体" w:hint="eastAsia"/>
            <w:lang w:eastAsia="zh-CN"/>
          </w:rPr>
          <w:t xml:space="preserve">If a scheduled location time is received by </w:t>
        </w:r>
        <w:r w:rsidRPr="000C1AA7">
          <w:rPr>
            <w:rFonts w:eastAsia="等线"/>
          </w:rPr>
          <w:t>(H)GMLC</w:t>
        </w:r>
        <w:r>
          <w:rPr>
            <w:rFonts w:eastAsia="等线" w:hint="eastAsia"/>
            <w:lang w:eastAsia="zh-CN"/>
          </w:rPr>
          <w:t xml:space="preserve">, </w:t>
        </w:r>
      </w:ins>
      <w:ins w:id="33" w:author="catt-v1" w:date="2022-01-27T10:39:00Z">
        <w:r>
          <w:rPr>
            <w:rFonts w:eastAsia="等线" w:hint="eastAsia"/>
            <w:lang w:eastAsia="zh-CN"/>
          </w:rPr>
          <w:t>it</w:t>
        </w:r>
      </w:ins>
      <w:ins w:id="34" w:author="catt-v1" w:date="2022-01-27T10:38:00Z">
        <w:r w:rsidRPr="000C1AA7">
          <w:rPr>
            <w:rFonts w:eastAsia="等线"/>
          </w:rPr>
          <w:t xml:space="preserve"> defer</w:t>
        </w:r>
      </w:ins>
      <w:ins w:id="35" w:author="catt-v1" w:date="2022-01-27T10:39:00Z">
        <w:r>
          <w:rPr>
            <w:rFonts w:eastAsia="等线" w:hint="eastAsia"/>
            <w:lang w:eastAsia="zh-CN"/>
          </w:rPr>
          <w:t>s</w:t>
        </w:r>
      </w:ins>
      <w:ins w:id="36" w:author="catt-v1" w:date="2022-01-27T10:38:00Z">
        <w:r w:rsidRPr="000C1AA7">
          <w:rPr>
            <w:rFonts w:eastAsia="等线"/>
          </w:rPr>
          <w:t xml:space="preserve"> </w:t>
        </w:r>
      </w:ins>
      <w:ins w:id="37" w:author="catt-v1" w:date="2022-01-27T10:41:00Z">
        <w:r w:rsidR="007B1511">
          <w:rPr>
            <w:rFonts w:eastAsia="等线" w:hint="eastAsia"/>
            <w:lang w:eastAsia="zh-CN"/>
          </w:rPr>
          <w:t>performing step 2</w:t>
        </w:r>
      </w:ins>
      <w:ins w:id="38" w:author="catt-v1" w:date="2022-01-27T10:38:00Z">
        <w:r w:rsidRPr="000C1AA7">
          <w:rPr>
            <w:rFonts w:eastAsia="等线"/>
          </w:rPr>
          <w:t xml:space="preserve"> until the time remaining until the scheduled location time is within some implementation dependent threshold in order to avoid scheduling the positioning to occur far out in the future at a serving AMF or LMF</w:t>
        </w:r>
      </w:ins>
      <w:ins w:id="39" w:author="catt-v1" w:date="2022-01-27T10:43:00Z">
        <w:r w:rsidR="00B35253">
          <w:rPr>
            <w:rFonts w:eastAsia="等线" w:hint="eastAsia"/>
            <w:lang w:eastAsia="zh-CN"/>
          </w:rPr>
          <w:t xml:space="preserve"> and HTTP timeout</w:t>
        </w:r>
      </w:ins>
      <w:ins w:id="40" w:author="catt-v1" w:date="2022-01-27T10:38:00Z">
        <w:r w:rsidRPr="000C1AA7">
          <w:rPr>
            <w:rFonts w:eastAsia="等线"/>
          </w:rPr>
          <w:t>.</w:t>
        </w:r>
      </w:ins>
    </w:p>
    <w:p w14:paraId="7401EFF4" w14:textId="5AE5D993" w:rsidR="00CB68CC" w:rsidRDefault="00CB68CC" w:rsidP="00CB68CC">
      <w:pPr>
        <w:pStyle w:val="B1"/>
        <w:rPr>
          <w:rFonts w:eastAsia="宋体"/>
          <w:lang w:eastAsia="zh-CN"/>
        </w:rPr>
      </w:pPr>
      <w:r w:rsidRPr="001216A7">
        <w:t>2.</w:t>
      </w:r>
      <w:r w:rsidRPr="001216A7">
        <w:tab/>
        <w:t>The (H</w:t>
      </w:r>
      <w:proofErr w:type="gramStart"/>
      <w:r>
        <w:t>)GMLC</w:t>
      </w:r>
      <w:proofErr w:type="gramEnd"/>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proofErr w:type="gramStart"/>
      <w:r>
        <w:t>)GMLC</w:t>
      </w:r>
      <w:proofErr w:type="gramEnd"/>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宋体" w:hint="eastAsia"/>
          <w:lang w:eastAsia="zh-CN"/>
        </w:rPr>
        <w:t>s</w:t>
      </w:r>
      <w:r w:rsidRPr="001216A7">
        <w:t> 3-</w:t>
      </w:r>
      <w:r w:rsidRPr="001216A7">
        <w:rPr>
          <w:rFonts w:eastAsia="宋体" w:hint="eastAsia"/>
          <w:lang w:eastAsia="zh-CN"/>
        </w:rPr>
        <w:t>2</w:t>
      </w:r>
      <w:r>
        <w:rPr>
          <w:rFonts w:eastAsia="宋体"/>
          <w:lang w:eastAsia="zh-CN"/>
        </w:rPr>
        <w:t>3</w:t>
      </w:r>
      <w:r w:rsidRPr="001216A7">
        <w:t xml:space="preserve"> are skipped.</w:t>
      </w:r>
    </w:p>
    <w:p w14:paraId="095F4713" w14:textId="77777777" w:rsidR="00CB68CC" w:rsidRPr="001216A7" w:rsidRDefault="00CB68CC" w:rsidP="00CB68CC">
      <w:pPr>
        <w:pStyle w:val="B1"/>
      </w:pPr>
      <w:r w:rsidRPr="001216A7">
        <w:t>3.</w:t>
      </w:r>
      <w:r w:rsidRPr="001216A7">
        <w:tab/>
        <w:t>The (H</w:t>
      </w:r>
      <w:proofErr w:type="gramStart"/>
      <w:r>
        <w:t>)GMLC</w:t>
      </w:r>
      <w:proofErr w:type="gramEnd"/>
      <w:r w:rsidRPr="001216A7">
        <w:t xml:space="preserve"> invokes a </w:t>
      </w:r>
      <w:proofErr w:type="spellStart"/>
      <w:r w:rsidRPr="001216A7">
        <w:t>Nudm_UECM_Get</w:t>
      </w:r>
      <w:proofErr w:type="spellEnd"/>
      <w:r w:rsidRPr="001216A7">
        <w:t xml:space="preserve">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proofErr w:type="gramStart"/>
      <w:r>
        <w:t>)GMLC</w:t>
      </w:r>
      <w:proofErr w:type="gramEnd"/>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w:t>
      </w:r>
      <w:r w:rsidRPr="001216A7">
        <w:rPr>
          <w:rFonts w:cs="Arial"/>
        </w:rPr>
        <w:lastRenderedPageBreak/>
        <w:t>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273658E1" w14:textId="77777777" w:rsidR="00CB68CC" w:rsidRPr="001216A7" w:rsidRDefault="00CB68CC" w:rsidP="00CB68CC">
      <w:pPr>
        <w:pStyle w:val="NO"/>
      </w:pPr>
      <w:r w:rsidRPr="001216A7">
        <w:t>NOTE 2:</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w:t>
      </w:r>
    </w:p>
    <w:p w14:paraId="6AFC7352" w14:textId="77777777" w:rsidR="00CB68CC" w:rsidRPr="001216A7" w:rsidRDefault="00CB68CC" w:rsidP="00CB68CC">
      <w:pPr>
        <w:pStyle w:val="NO"/>
      </w:pPr>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71E10AD8" w14:textId="77777777" w:rsidR="00CB68CC" w:rsidRPr="001216A7" w:rsidRDefault="00CB68CC" w:rsidP="00CB68CC">
      <w:pPr>
        <w:pStyle w:val="B1"/>
      </w:pPr>
      <w:r w:rsidRPr="001216A7">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14:paraId="6169FCA0" w14:textId="77777777" w:rsidR="00CB68CC" w:rsidRPr="001216A7" w:rsidRDefault="00CB68CC" w:rsidP="00CB68CC">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proofErr w:type="gramStart"/>
      <w:r>
        <w:rPr>
          <w:rFonts w:eastAsia="宋体" w:hint="eastAsia"/>
          <w:lang w:eastAsia="zh-CN"/>
        </w:rPr>
        <w:t>)GMLC</w:t>
      </w:r>
      <w:proofErr w:type="gramEnd"/>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w:t>
      </w:r>
      <w:proofErr w:type="spellStart"/>
      <w:r w:rsidRPr="001216A7">
        <w:rPr>
          <w:lang w:eastAsia="zh-CN"/>
        </w:rPr>
        <w:t>QoS</w:t>
      </w:r>
      <w:proofErr w:type="spellEnd"/>
      <w:r w:rsidRPr="001216A7">
        <w:rPr>
          <w:lang w:eastAsia="zh-CN"/>
        </w:rPr>
        <w:t xml:space="preserve">, </w:t>
      </w:r>
      <w:r w:rsidRPr="001216A7">
        <w:rPr>
          <w:rFonts w:eastAsia="宋体" w:hint="eastAsia"/>
          <w:lang w:eastAsia="zh-CN"/>
        </w:rPr>
        <w:t>s</w:t>
      </w:r>
      <w:r w:rsidRPr="001216A7">
        <w:rPr>
          <w:lang w:eastAsia="zh-CN"/>
        </w:rPr>
        <w:t>upported GAD shapes</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p>
    <w:p w14:paraId="3A0D5F37" w14:textId="77777777" w:rsidR="00CB68CC" w:rsidRPr="001216A7" w:rsidRDefault="00CB68CC" w:rsidP="00CB68CC">
      <w:pPr>
        <w:pStyle w:val="NO"/>
      </w:pPr>
      <w:r w:rsidRPr="001216A7">
        <w:t>NOTE 4:</w:t>
      </w:r>
      <w:r w:rsidRPr="001216A7">
        <w:tab/>
        <w:t xml:space="preserve">The location request forwarded at step 4 and step 5 may also carry the result of the privacy check in step 2 which may include a </w:t>
      </w:r>
      <w:proofErr w:type="spellStart"/>
      <w:r w:rsidRPr="001216A7">
        <w:t>codeword</w:t>
      </w:r>
      <w:proofErr w:type="spellEnd"/>
      <w:r w:rsidRPr="001216A7">
        <w:t xml:space="preserve"> provided by the LCS Client or AF and an indication of a privacy related action as described in clause 5.4.</w:t>
      </w:r>
    </w:p>
    <w:p w14:paraId="2E0A99B2" w14:textId="77777777" w:rsidR="00CB68CC" w:rsidRPr="001216A7" w:rsidRDefault="00CB68CC" w:rsidP="00CB68CC">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67B71DE6" w14:textId="77777777" w:rsidR="00CB68CC" w:rsidRPr="001216A7" w:rsidRDefault="00CB68CC" w:rsidP="00CB68CC">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7702F165" w14:textId="77777777" w:rsidR="00CB68CC" w:rsidRPr="001216A7" w:rsidRDefault="00CB68CC" w:rsidP="00CB68CC">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w:t>
      </w:r>
      <w:proofErr w:type="gramStart"/>
      <w:r w:rsidRPr="001216A7">
        <w:rPr>
          <w:lang w:eastAsia="zh-CN"/>
        </w:rPr>
        <w:t>the</w:t>
      </w:r>
      <w:r>
        <w:rPr>
          <w:lang w:eastAsia="zh-CN"/>
        </w:rPr>
        <w:t xml:space="preserve"> ,</w:t>
      </w:r>
      <w:proofErr w:type="gramEnd"/>
      <w:r>
        <w:rPr>
          <w:lang w:eastAsia="zh-CN"/>
        </w:rPr>
        <w:t xml:space="preserve"> service type</w:t>
      </w:r>
      <w:r w:rsidRPr="001216A7">
        <w:rPr>
          <w:lang w:eastAsia="zh-CN"/>
        </w:rPr>
        <w:t xml:space="preserve"> (if that is both supported and available) and whether privacy verification is required.</w:t>
      </w:r>
    </w:p>
    <w:p w14:paraId="46F39EA9" w14:textId="77777777" w:rsidR="00CB68CC" w:rsidRPr="001216A7" w:rsidRDefault="00CB68CC" w:rsidP="00CB68CC">
      <w:pPr>
        <w:pStyle w:val="B1"/>
        <w:rPr>
          <w:lang w:eastAsia="zh-CN"/>
        </w:rPr>
      </w:pPr>
      <w:r w:rsidRPr="001216A7">
        <w:rPr>
          <w:lang w:eastAsia="zh-CN"/>
        </w:rPr>
        <w:t>8.</w:t>
      </w:r>
      <w:r w:rsidRPr="001216A7">
        <w:rPr>
          <w:lang w:eastAsia="zh-CN"/>
        </w:rPr>
        <w:tab/>
        <w:t>The target UE notifies the UE user of the location request and, if privacy verification was requested, waits for the user to grant or withhold permission. The UE then returns a notification result to the AMF indicating</w:t>
      </w:r>
      <w:proofErr w:type="gramStart"/>
      <w:r w:rsidRPr="001216A7">
        <w:rPr>
          <w:lang w:eastAsia="zh-CN"/>
        </w:rPr>
        <w:t>,</w:t>
      </w:r>
      <w:proofErr w:type="gramEnd"/>
      <w:r w:rsidRPr="001216A7">
        <w:rPr>
          <w:lang w:eastAsia="zh-CN"/>
        </w:rPr>
        <w:t xml:space="preserve">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0B1A93B0" w14:textId="77777777" w:rsidR="00CB68CC" w:rsidRPr="001216A7" w:rsidRDefault="00CB68CC" w:rsidP="00CB68CC">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15A075B2" w14:textId="77777777" w:rsidR="00CB68CC" w:rsidRPr="001216A7" w:rsidRDefault="00CB68CC" w:rsidP="00CB68CC">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47CFEE54" w14:textId="77777777" w:rsidR="00CB68CC" w:rsidRPr="001216A7" w:rsidRDefault="00CB68CC" w:rsidP="00CB68CC">
      <w:pPr>
        <w:pStyle w:val="B1"/>
        <w:rPr>
          <w:lang w:eastAsia="zh-CN"/>
        </w:rPr>
      </w:pPr>
      <w:r w:rsidRPr="001216A7">
        <w:rPr>
          <w:lang w:eastAsia="zh-CN"/>
        </w:rPr>
        <w:lastRenderedPageBreak/>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r>
        <w:rPr>
          <w:lang w:eastAsia="zh-CN"/>
        </w:rPr>
        <w:t xml:space="preserve"> with the addition that service type may be indicated towards the LMF and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w:t>
      </w:r>
      <w:r w:rsidRPr="001216A7">
        <w:rPr>
          <w:lang w:eastAsia="zh-CN"/>
        </w:rPr>
        <w:t>.</w:t>
      </w:r>
      <w:r>
        <w:rPr>
          <w:lang w:eastAsia="zh-CN"/>
        </w:rPr>
        <w:t xml:space="preserve"> If a scheduled location time is provided at step 5, steps 11 and 12 include the following additional differences.</w:t>
      </w:r>
    </w:p>
    <w:p w14:paraId="0EF6DCFE" w14:textId="77777777" w:rsidR="00CB68CC" w:rsidRDefault="00CB68CC" w:rsidP="00CB68CC">
      <w:pPr>
        <w:pStyle w:val="B1"/>
        <w:rPr>
          <w:lang w:eastAsia="zh-CN"/>
        </w:rPr>
      </w:pPr>
      <w:r>
        <w:rPr>
          <w:lang w:eastAsia="zh-CN"/>
        </w:rPr>
        <w:t>11.</w:t>
      </w:r>
      <w:r>
        <w:rPr>
          <w:lang w:eastAsia="zh-CN"/>
        </w:rPr>
        <w:tab/>
        <w:t xml:space="preserve">The AMF includes the scheduled location time in the </w:t>
      </w:r>
      <w:proofErr w:type="spellStart"/>
      <w:r>
        <w:rPr>
          <w:lang w:eastAsia="zh-CN"/>
        </w:rPr>
        <w:t>Nlmf_Location_DetermineLocation</w:t>
      </w:r>
      <w:proofErr w:type="spellEnd"/>
      <w:r>
        <w:rPr>
          <w:lang w:eastAsia="zh-CN"/>
        </w:rPr>
        <w:t xml:space="preserve"> service operation sent towards the LMF.</w:t>
      </w:r>
    </w:p>
    <w:p w14:paraId="2F88B2E6" w14:textId="77777777" w:rsidR="00CB68CC" w:rsidRDefault="00CB68CC" w:rsidP="00CB68CC">
      <w:pPr>
        <w:pStyle w:val="B1"/>
        <w:rPr>
          <w:lang w:eastAsia="zh-CN"/>
        </w:rPr>
      </w:pPr>
      <w:r>
        <w:rPr>
          <w:lang w:eastAsia="zh-CN"/>
        </w:rPr>
        <w:t>12.</w:t>
      </w:r>
      <w:r>
        <w:rPr>
          <w:lang w:eastAsia="zh-CN"/>
        </w:rPr>
        <w:tab/>
        <w:t>When sending a location request to the UE, the LMF may include the scheduled location time.</w:t>
      </w:r>
    </w:p>
    <w:p w14:paraId="2A43E4FE" w14:textId="77777777" w:rsidR="00CB68CC" w:rsidRDefault="00CB68CC" w:rsidP="00CB68CC">
      <w:pPr>
        <w:pStyle w:val="NO"/>
        <w:rPr>
          <w:lang w:eastAsia="zh-CN"/>
        </w:rPr>
      </w:pPr>
      <w:r>
        <w:rPr>
          <w:lang w:eastAsia="zh-CN"/>
        </w:rPr>
        <w:t>NOTE 5:</w:t>
      </w:r>
      <w:r>
        <w:rPr>
          <w:lang w:eastAsia="zh-CN"/>
        </w:rPr>
        <w:tab/>
        <w:t>LMF does not deliver the scheduled location time to NG-RAN as part of step 12.</w:t>
      </w:r>
    </w:p>
    <w:p w14:paraId="09B4AA09" w14:textId="77777777" w:rsidR="00CB68CC" w:rsidRDefault="00CB68CC" w:rsidP="00CB68CC">
      <w:pPr>
        <w:pStyle w:val="NO"/>
        <w:rPr>
          <w:lang w:eastAsia="zh-CN"/>
        </w:rPr>
      </w:pPr>
      <w:r>
        <w:rPr>
          <w:lang w:eastAsia="zh-CN"/>
        </w:rPr>
        <w:t>NOTE 6:</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72EBD2DD" w14:textId="77777777" w:rsidR="00CB68CC" w:rsidRPr="001216A7" w:rsidRDefault="00CB68CC" w:rsidP="00CB68CC">
      <w:pPr>
        <w:pStyle w:val="B1"/>
        <w:rPr>
          <w:lang w:eastAsia="zh-CN"/>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p>
    <w:p w14:paraId="5C055FF2" w14:textId="77777777" w:rsidR="00CB68CC" w:rsidRPr="001216A7" w:rsidRDefault="00CB68CC" w:rsidP="00CB68CC">
      <w:pPr>
        <w:pStyle w:val="B1"/>
        <w:rPr>
          <w:lang w:eastAsia="zh-CN"/>
        </w:rPr>
      </w:pPr>
      <w:r w:rsidRPr="001216A7">
        <w:rPr>
          <w:lang w:eastAsia="zh-CN"/>
        </w:rPr>
        <w:t>1</w:t>
      </w:r>
      <w:r w:rsidRPr="001216A7">
        <w:rPr>
          <w:rFonts w:eastAsia="宋体"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553EA3E6" w14:textId="77777777" w:rsidR="00CB68CC" w:rsidRPr="001216A7" w:rsidRDefault="00CB68CC" w:rsidP="00CB68CC">
      <w:pPr>
        <w:pStyle w:val="B1"/>
        <w:rPr>
          <w:lang w:eastAsia="zh-CN"/>
        </w:rPr>
      </w:pPr>
      <w:r w:rsidRPr="001216A7">
        <w:rPr>
          <w:lang w:eastAsia="zh-CN"/>
        </w:rPr>
        <w:t>16.</w:t>
      </w:r>
      <w:r w:rsidRPr="001216A7">
        <w:rPr>
          <w:lang w:eastAsia="zh-CN"/>
        </w:rPr>
        <w:tab/>
        <w:t>If the privacy check in step 2 indicates that further privacy checks are needed, the (H</w:t>
      </w:r>
      <w:proofErr w:type="gramStart"/>
      <w:r>
        <w:rPr>
          <w:lang w:eastAsia="zh-CN"/>
        </w:rPr>
        <w:t>)GMLC</w:t>
      </w:r>
      <w:proofErr w:type="gramEnd"/>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proofErr w:type="gramStart"/>
      <w:r>
        <w:rPr>
          <w:lang w:eastAsia="zh-CN"/>
        </w:rPr>
        <w:t>)GMLC</w:t>
      </w:r>
      <w:proofErr w:type="gramEnd"/>
      <w:r w:rsidRPr="001216A7">
        <w:rPr>
          <w:lang w:eastAsia="zh-CN"/>
        </w:rPr>
        <w:t xml:space="preserve"> skips steps 17-23.</w:t>
      </w:r>
    </w:p>
    <w:p w14:paraId="5F22985A" w14:textId="77777777" w:rsidR="00CB68CC" w:rsidRPr="001216A7" w:rsidRDefault="00CB68CC" w:rsidP="00CB68CC">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proofErr w:type="gramStart"/>
      <w:r>
        <w:rPr>
          <w:lang w:eastAsia="zh-CN"/>
        </w:rPr>
        <w:t>)GMLC</w:t>
      </w:r>
      <w:proofErr w:type="gramEnd"/>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4D3BA0D1" w14:textId="77777777" w:rsidR="00CB68CC" w:rsidRPr="001216A7" w:rsidRDefault="00CB68CC" w:rsidP="00CB68CC">
      <w:pPr>
        <w:pStyle w:val="B1"/>
        <w:rPr>
          <w:lang w:eastAsia="zh-CN"/>
        </w:rPr>
      </w:pPr>
      <w:r w:rsidRPr="001216A7">
        <w:rPr>
          <w:lang w:eastAsia="zh-CN"/>
        </w:rPr>
        <w:t>18.</w:t>
      </w:r>
      <w:r w:rsidRPr="001216A7">
        <w:rPr>
          <w:lang w:eastAsia="zh-CN"/>
        </w:rPr>
        <w:tab/>
        <w:t>The (H</w:t>
      </w:r>
      <w:proofErr w:type="gramStart"/>
      <w:r>
        <w:rPr>
          <w:lang w:eastAsia="zh-CN"/>
        </w:rPr>
        <w:t>)GMLC</w:t>
      </w:r>
      <w:proofErr w:type="gramEnd"/>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03954FE4" w14:textId="77777777" w:rsidR="00CB68CC" w:rsidRPr="001216A7" w:rsidRDefault="00CB68CC" w:rsidP="00CB68CC">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122688C4" w14:textId="77777777" w:rsidR="00CB68CC" w:rsidRPr="001216A7" w:rsidRDefault="00CB68CC" w:rsidP="00CB68CC">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6B597DC0" w14:textId="77777777" w:rsidR="00CB68CC" w:rsidRPr="001216A7" w:rsidRDefault="00CB68CC" w:rsidP="00CB68CC">
      <w:pPr>
        <w:pStyle w:val="B1"/>
        <w:rPr>
          <w:lang w:eastAsia="zh-CN"/>
        </w:rPr>
      </w:pPr>
      <w:r w:rsidRPr="001216A7">
        <w:rPr>
          <w:lang w:eastAsia="zh-CN"/>
        </w:rPr>
        <w:t>21.</w:t>
      </w:r>
      <w:r w:rsidRPr="001216A7">
        <w:rPr>
          <w:lang w:eastAsia="zh-CN"/>
        </w:rPr>
        <w:tab/>
        <w:t>Step 21 is the same as step 8.</w:t>
      </w:r>
    </w:p>
    <w:p w14:paraId="633A1194" w14:textId="77777777" w:rsidR="00CB68CC" w:rsidRPr="001216A7" w:rsidRDefault="00CB68CC" w:rsidP="00CB68CC">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45C14B15" w14:textId="77777777" w:rsidR="00CB68CC" w:rsidRPr="001216A7" w:rsidRDefault="00CB68CC" w:rsidP="00CB68CC">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236A492F" w14:textId="77777777" w:rsidR="00CB68CC" w:rsidRPr="001216A7" w:rsidRDefault="00CB68CC" w:rsidP="00CB68CC">
      <w:pPr>
        <w:pStyle w:val="B1"/>
        <w:rPr>
          <w:lang w:eastAsia="zh-CN"/>
        </w:rPr>
      </w:pPr>
      <w:r w:rsidRPr="001216A7">
        <w:rPr>
          <w:rFonts w:eastAsia="宋体" w:hint="eastAsia"/>
          <w:lang w:eastAsia="zh-CN"/>
        </w:rPr>
        <w:t>24</w:t>
      </w:r>
      <w:r w:rsidRPr="001216A7">
        <w:rPr>
          <w:lang w:eastAsia="zh-CN"/>
        </w:rPr>
        <w:t>.</w:t>
      </w:r>
      <w:r w:rsidRPr="001216A7">
        <w:rPr>
          <w:lang w:eastAsia="zh-CN"/>
        </w:rPr>
        <w:tab/>
        <w:t>The (H</w:t>
      </w:r>
      <w:proofErr w:type="gramStart"/>
      <w:r>
        <w:rPr>
          <w:lang w:eastAsia="zh-CN"/>
        </w:rPr>
        <w:t>)GMLC</w:t>
      </w:r>
      <w:proofErr w:type="gramEnd"/>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t>C</w:t>
      </w:r>
      <w:r w:rsidRPr="001216A7">
        <w:t>lient contained the pseudonym and the (H</w:t>
      </w:r>
      <w:proofErr w:type="gramStart"/>
      <w:r>
        <w:t>)GMLC</w:t>
      </w:r>
      <w:proofErr w:type="gramEnd"/>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proofErr w:type="gramStart"/>
      <w:r>
        <w:t>)GMLC</w:t>
      </w:r>
      <w:proofErr w:type="gramEnd"/>
      <w:r w:rsidRPr="001216A7">
        <w:t xml:space="preserve"> may first transform the universal location co-ordinates provided by the AMF into some local geographic</w:t>
      </w:r>
      <w:r>
        <w:t xml:space="preserve"> reference</w:t>
      </w:r>
      <w:r w:rsidRPr="001216A7">
        <w:t xml:space="preserve"> system. The (H</w:t>
      </w:r>
      <w:proofErr w:type="gramStart"/>
      <w:r>
        <w:t>)GMLC</w:t>
      </w:r>
      <w:proofErr w:type="gramEnd"/>
      <w:r w:rsidRPr="001216A7">
        <w:t xml:space="preserve"> may record charging information both for the LCS </w:t>
      </w:r>
      <w:r>
        <w:t>C</w:t>
      </w:r>
      <w:r w:rsidRPr="001216A7">
        <w:t>lient or AF and inter-network revenue charges from the AMF's network. The location service response from the (H</w:t>
      </w:r>
      <w:proofErr w:type="gramStart"/>
      <w:r>
        <w:t>)GMLC</w:t>
      </w:r>
      <w:proofErr w:type="gramEnd"/>
      <w:r w:rsidRPr="001216A7">
        <w:t xml:space="preserve"> to the LCS </w:t>
      </w:r>
      <w:r>
        <w:t>C</w:t>
      </w:r>
      <w:r w:rsidRPr="001216A7">
        <w:t xml:space="preserve">lient or AF may contain the information about the positioning method used and the </w:t>
      </w:r>
      <w:r w:rsidRPr="001216A7">
        <w:lastRenderedPageBreak/>
        <w:t>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proofErr w:type="gramStart"/>
      <w:r>
        <w:rPr>
          <w:lang w:eastAsia="zh-CN"/>
        </w:rPr>
        <w:t>)GMLC</w:t>
      </w:r>
      <w:proofErr w:type="gramEnd"/>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w:t>
      </w:r>
      <w:proofErr w:type="spellStart"/>
      <w:r>
        <w:rPr>
          <w:lang w:eastAsia="zh-CN"/>
        </w:rPr>
        <w:t>QoS</w:t>
      </w:r>
      <w:proofErr w:type="spellEnd"/>
      <w:r>
        <w:rPr>
          <w:lang w:eastAsia="zh-CN"/>
        </w:rPr>
        <w:t xml:space="preserve"> Class is Assured and (H</w:t>
      </w:r>
      <w:proofErr w:type="gramStart"/>
      <w:r>
        <w:rPr>
          <w:lang w:eastAsia="zh-CN"/>
        </w:rPr>
        <w:t>)GMLC</w:t>
      </w:r>
      <w:proofErr w:type="gramEnd"/>
      <w:r>
        <w:rPr>
          <w:lang w:eastAsia="zh-CN"/>
        </w:rPr>
        <w:t xml:space="preserve"> detects that requested accuracy is not achieved, the (H)GMLC sends error response including failure cause.</w:t>
      </w:r>
    </w:p>
    <w:p w14:paraId="06B81742" w14:textId="6025010E" w:rsidR="00861716" w:rsidRPr="001216A7" w:rsidRDefault="00861716" w:rsidP="00861716">
      <w:pPr>
        <w:pStyle w:val="B1"/>
        <w:rPr>
          <w:ins w:id="41" w:author="catt-v1" w:date="2022-01-27T10:45:00Z"/>
          <w:lang w:eastAsia="zh-CN"/>
        </w:rPr>
      </w:pPr>
      <w:ins w:id="42" w:author="catt-v1" w:date="2022-01-27T10:45:00Z">
        <w:r w:rsidRPr="001216A7">
          <w:rPr>
            <w:lang w:eastAsia="zh-CN"/>
          </w:rPr>
          <w:tab/>
        </w:r>
        <w:r>
          <w:rPr>
            <w:rFonts w:eastAsia="宋体"/>
            <w:lang w:eastAsia="zh-CN"/>
          </w:rPr>
          <w:t>I</w:t>
        </w:r>
        <w:r>
          <w:rPr>
            <w:rFonts w:eastAsia="宋体" w:hint="eastAsia"/>
            <w:lang w:eastAsia="zh-CN"/>
          </w:rPr>
          <w:t>f the scheduled location time is receive</w:t>
        </w:r>
      </w:ins>
      <w:ins w:id="43" w:author="catt-v1" w:date="2022-01-27T10:46:00Z">
        <w:r>
          <w:rPr>
            <w:rFonts w:eastAsia="宋体" w:hint="eastAsia"/>
            <w:lang w:eastAsia="zh-CN"/>
          </w:rPr>
          <w:t>d in step 1</w:t>
        </w:r>
      </w:ins>
      <w:ins w:id="44" w:author="catt-v1" w:date="2022-01-27T10:47:00Z">
        <w:r>
          <w:rPr>
            <w:rFonts w:eastAsia="宋体" w:hint="eastAsia"/>
            <w:lang w:eastAsia="zh-CN"/>
          </w:rPr>
          <w:t>b-2</w:t>
        </w:r>
      </w:ins>
      <w:ins w:id="45" w:author="catt-v1" w:date="2022-01-27T10:46:00Z">
        <w:r>
          <w:rPr>
            <w:rFonts w:eastAsia="宋体" w:hint="eastAsia"/>
            <w:lang w:eastAsia="zh-CN"/>
          </w:rPr>
          <w:t xml:space="preserve">, </w:t>
        </w:r>
      </w:ins>
      <w:ins w:id="46" w:author="catt-v1" w:date="2022-01-27T10:48:00Z">
        <w:r>
          <w:rPr>
            <w:rFonts w:eastAsia="宋体" w:hint="eastAsia"/>
            <w:lang w:eastAsia="zh-CN"/>
          </w:rPr>
          <w:t xml:space="preserve">the service operation invoked by </w:t>
        </w:r>
      </w:ins>
      <w:ins w:id="47" w:author="catt-v1" w:date="2022-01-27T10:46:00Z">
        <w:r>
          <w:rPr>
            <w:rFonts w:eastAsia="宋体" w:hint="eastAsia"/>
            <w:lang w:eastAsia="zh-CN"/>
          </w:rPr>
          <w:t xml:space="preserve">the </w:t>
        </w:r>
      </w:ins>
      <w:ins w:id="48" w:author="catt-v1" w:date="2022-01-27T10:47:00Z">
        <w:r w:rsidRPr="001216A7">
          <w:t>(H</w:t>
        </w:r>
        <w:proofErr w:type="gramStart"/>
        <w:r>
          <w:t>)GMLC</w:t>
        </w:r>
        <w:proofErr w:type="gramEnd"/>
        <w:r w:rsidRPr="001216A7">
          <w:rPr>
            <w:lang w:eastAsia="zh-CN"/>
          </w:rPr>
          <w:t xml:space="preserve"> </w:t>
        </w:r>
      </w:ins>
      <w:ins w:id="49" w:author="catt-v1" w:date="2022-01-27T10:48:00Z">
        <w:r>
          <w:rPr>
            <w:rFonts w:eastAsia="宋体" w:hint="eastAsia"/>
            <w:lang w:eastAsia="zh-CN"/>
          </w:rPr>
          <w:t>in step 24b-1 is the</w:t>
        </w:r>
      </w:ins>
      <w:ins w:id="50" w:author="catt-v1" w:date="2022-01-27T10:47:00Z">
        <w:r>
          <w:rPr>
            <w:rFonts w:eastAsia="宋体" w:hint="eastAsia"/>
            <w:lang w:eastAsia="zh-CN"/>
          </w:rPr>
          <w:t xml:space="preserve"> </w:t>
        </w:r>
        <w:proofErr w:type="spellStart"/>
        <w:r>
          <w:rPr>
            <w:rFonts w:eastAsia="宋体" w:hint="eastAsia"/>
            <w:lang w:eastAsia="zh-CN"/>
          </w:rPr>
          <w:t>Ngmlc_Location_Event</w:t>
        </w:r>
      </w:ins>
      <w:ins w:id="51" w:author="catt-v1" w:date="2022-01-27T10:49:00Z">
        <w:r>
          <w:rPr>
            <w:rFonts w:eastAsia="宋体" w:hint="eastAsia"/>
            <w:lang w:eastAsia="zh-CN"/>
          </w:rPr>
          <w:t>N</w:t>
        </w:r>
      </w:ins>
      <w:ins w:id="52" w:author="catt-v1" w:date="2022-01-27T10:47:00Z">
        <w:r>
          <w:rPr>
            <w:rFonts w:eastAsia="宋体" w:hint="eastAsia"/>
            <w:lang w:eastAsia="zh-CN"/>
          </w:rPr>
          <w:t>otify</w:t>
        </w:r>
        <w:proofErr w:type="spellEnd"/>
        <w:r>
          <w:rPr>
            <w:rFonts w:eastAsia="宋体" w:hint="eastAsia"/>
            <w:lang w:eastAsia="zh-CN"/>
          </w:rPr>
          <w:t xml:space="preserve"> </w:t>
        </w:r>
      </w:ins>
      <w:ins w:id="53" w:author="catt-v1" w:date="2022-01-27T10:48:00Z">
        <w:r>
          <w:rPr>
            <w:rFonts w:eastAsia="宋体" w:hint="eastAsia"/>
            <w:lang w:eastAsia="zh-CN"/>
          </w:rPr>
          <w:t xml:space="preserve">but not the </w:t>
        </w:r>
        <w:proofErr w:type="spellStart"/>
        <w:r>
          <w:rPr>
            <w:rFonts w:eastAsia="宋体" w:hint="eastAsia"/>
            <w:lang w:eastAsia="zh-CN"/>
          </w:rPr>
          <w:t>Ngmlc_Location_ProvideLocation</w:t>
        </w:r>
        <w:proofErr w:type="spellEnd"/>
        <w:r>
          <w:rPr>
            <w:rFonts w:eastAsia="宋体" w:hint="eastAsia"/>
            <w:lang w:eastAsia="zh-CN"/>
          </w:rPr>
          <w:t xml:space="preserve"> R</w:t>
        </w:r>
      </w:ins>
      <w:ins w:id="54" w:author="catt-v1" w:date="2022-01-27T10:49:00Z">
        <w:r>
          <w:rPr>
            <w:rFonts w:eastAsia="宋体" w:hint="eastAsia"/>
            <w:lang w:eastAsia="zh-CN"/>
          </w:rPr>
          <w:t>esponse</w:t>
        </w:r>
      </w:ins>
      <w:ins w:id="55" w:author="catt-v1" w:date="2022-01-27T10:48:00Z">
        <w:r>
          <w:rPr>
            <w:rFonts w:eastAsia="宋体" w:hint="eastAsia"/>
            <w:lang w:eastAsia="zh-CN"/>
          </w:rPr>
          <w:t>.</w:t>
        </w:r>
      </w:ins>
    </w:p>
    <w:p w14:paraId="3A486FA0" w14:textId="39A33767" w:rsidR="007F526F" w:rsidRDefault="007F526F" w:rsidP="007F526F">
      <w:pPr>
        <w:pStyle w:val="StartEndofChange"/>
      </w:pPr>
      <w:r>
        <w:rPr>
          <w:rFonts w:hint="eastAsia"/>
        </w:rPr>
        <w:t xml:space="preserve">* </w:t>
      </w:r>
      <w:r>
        <w:t xml:space="preserve">* * * </w:t>
      </w:r>
      <w:r>
        <w:rPr>
          <w:rFonts w:hint="eastAsia"/>
        </w:rPr>
        <w:t xml:space="preserve">Start of </w:t>
      </w:r>
      <w:r w:rsidR="008262CC">
        <w:rPr>
          <w:rFonts w:eastAsia="宋体" w:hint="eastAsia"/>
          <w:lang w:eastAsia="zh-CN"/>
        </w:rPr>
        <w:t>2nd</w:t>
      </w:r>
      <w:r>
        <w:rPr>
          <w:rFonts w:hint="eastAsia"/>
        </w:rPr>
        <w:t xml:space="preserve"> </w:t>
      </w:r>
      <w:r>
        <w:t>Change * * * *</w:t>
      </w:r>
    </w:p>
    <w:p w14:paraId="3F3F37DA" w14:textId="77777777" w:rsidR="00CB68CC" w:rsidRPr="001216A7" w:rsidRDefault="00CB68CC" w:rsidP="00CB68CC">
      <w:pPr>
        <w:pStyle w:val="2"/>
        <w:rPr>
          <w:rFonts w:eastAsia="宋体"/>
          <w:lang w:eastAsia="zh-CN"/>
        </w:rPr>
      </w:pPr>
      <w:bookmarkStart w:id="56" w:name="_Toc58920639"/>
      <w:bookmarkStart w:id="57" w:name="_Toc91143611"/>
      <w:r w:rsidRPr="001216A7">
        <w:rPr>
          <w:rFonts w:eastAsia="宋体" w:hint="eastAsia"/>
          <w:lang w:eastAsia="zh-CN"/>
        </w:rPr>
        <w:t>6</w:t>
      </w:r>
      <w:r w:rsidRPr="001216A7">
        <w:rPr>
          <w:rFonts w:hint="eastAsia"/>
          <w:lang w:eastAsia="ko-KR"/>
        </w:rPr>
        <w:t>.2</w:t>
      </w:r>
      <w:r w:rsidRPr="001216A7">
        <w:rPr>
          <w:lang w:eastAsia="ko-KR"/>
        </w:rPr>
        <w:tab/>
      </w:r>
      <w:r w:rsidRPr="001216A7">
        <w:rPr>
          <w:rFonts w:eastAsia="宋体" w:hint="eastAsia"/>
          <w:lang w:eastAsia="zh-CN"/>
        </w:rPr>
        <w:t>5GC-MO-LR Procedure</w:t>
      </w:r>
      <w:bookmarkEnd w:id="56"/>
      <w:bookmarkEnd w:id="57"/>
    </w:p>
    <w:p w14:paraId="774E7D42" w14:textId="77777777" w:rsidR="00CB68CC" w:rsidRPr="001216A7" w:rsidRDefault="00CB68CC" w:rsidP="00CB68CC">
      <w:pPr>
        <w:rPr>
          <w:lang w:eastAsia="zh-CN"/>
        </w:rPr>
      </w:pPr>
      <w:r>
        <w:rPr>
          <w:lang w:eastAsia="zh-CN"/>
        </w:rPr>
        <w:t>Figure 6.2-1 illustrates the general network positioning requested by the UE to the serving PLMN for obtaining the location related information of itself or just assistance data.</w:t>
      </w:r>
    </w:p>
    <w:bookmarkStart w:id="58" w:name="_MON_1633871842"/>
    <w:bookmarkEnd w:id="58"/>
    <w:p w14:paraId="19284FBB" w14:textId="77777777" w:rsidR="00CB68CC" w:rsidRDefault="00CB68CC" w:rsidP="00CB68CC">
      <w:pPr>
        <w:pStyle w:val="TH"/>
        <w:rPr>
          <w:lang w:eastAsia="zh-CN"/>
        </w:rPr>
      </w:pPr>
      <w:r w:rsidRPr="00DF1493">
        <w:object w:dxaOrig="11057" w:dyaOrig="9121" w14:anchorId="1CCB5316">
          <v:shape id="_x0000_i1026" type="#_x0000_t75" style="width:481.1pt;height:394.6pt" o:ole="">
            <v:imagedata r:id="rId16" o:title=""/>
          </v:shape>
          <o:OLEObject Type="Embed" ProgID="Word.Picture.8" ShapeID="_x0000_i1026" DrawAspect="Content" ObjectID="_1704914904" r:id="rId17"/>
        </w:object>
      </w:r>
    </w:p>
    <w:p w14:paraId="3A876B10" w14:textId="77777777" w:rsidR="00CB68CC" w:rsidRPr="001216A7" w:rsidRDefault="00CB68CC" w:rsidP="00CB68CC">
      <w:pPr>
        <w:pStyle w:val="TF"/>
        <w:rPr>
          <w:lang w:eastAsia="zh-CN"/>
        </w:rPr>
      </w:pPr>
      <w:r w:rsidRPr="001216A7">
        <w:rPr>
          <w:lang w:eastAsia="zh-CN"/>
        </w:rPr>
        <w:t>Figure 6.2-1: 5GC-MO-LR Procedure</w:t>
      </w:r>
    </w:p>
    <w:p w14:paraId="78230C24" w14:textId="77777777" w:rsidR="00CB68CC" w:rsidRPr="001216A7" w:rsidRDefault="00CB68CC" w:rsidP="00CB68CC">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7395BE48" w14:textId="6DE2682C" w:rsidR="00CB68CC" w:rsidRPr="0053655A" w:rsidRDefault="00CB68CC" w:rsidP="00CB68CC">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w:t>
      </w:r>
      <w:r>
        <w:t xml:space="preserve">up to three </w:t>
      </w:r>
      <w:r w:rsidRPr="001216A7">
        <w:t>LPP positioning message</w:t>
      </w:r>
      <w:r>
        <w:t>(s)</w:t>
      </w:r>
      <w:r w:rsidRPr="001216A7">
        <w:t xml:space="preserv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w:t>
      </w:r>
      <w:proofErr w:type="spellStart"/>
      <w:r w:rsidRPr="001216A7">
        <w:t>QoS</w:t>
      </w:r>
      <w:proofErr w:type="spellEnd"/>
      <w:r w:rsidRPr="001216A7">
        <w:t xml:space="preserve"> information (e.g. accuracy, response time, LCS </w:t>
      </w:r>
      <w:proofErr w:type="spellStart"/>
      <w:r w:rsidRPr="001216A7">
        <w:t>QoS</w:t>
      </w:r>
      <w:proofErr w:type="spellEnd"/>
      <w:r w:rsidRPr="001216A7">
        <w:t xml:space="preserve"> Class), the </w:t>
      </w:r>
      <w:r w:rsidRPr="001216A7">
        <w:lastRenderedPageBreak/>
        <w:t>requested maximum age of location</w:t>
      </w:r>
      <w:r>
        <w:t>,</w:t>
      </w:r>
      <w:r w:rsidRPr="001216A7">
        <w:t xml:space="preserve"> the requested type of location (e.g. "current location", "current or last known location")</w:t>
      </w:r>
      <w:r>
        <w:t xml:space="preserve"> and, optionally for a current location, a scheduled location time</w:t>
      </w:r>
      <w:r w:rsidRPr="001216A7">
        <w:t xml:space="preserve">. If the UE is requesting that its location be sent to an LCS client, the message shall include the identity of the LCS client or </w:t>
      </w:r>
      <w:r w:rsidRPr="001216A7">
        <w:rPr>
          <w:rFonts w:eastAsia="宋体" w:hint="eastAsia"/>
          <w:lang w:eastAsia="zh-CN"/>
        </w:rPr>
        <w:t xml:space="preserve">the </w:t>
      </w:r>
      <w:r w:rsidRPr="001216A7">
        <w:t xml:space="preserve">AF, and may include the address of the GMLC through which the LCS client or AF (via NEF) should be accessed. In addition, a Service </w:t>
      </w:r>
      <w:r>
        <w:t xml:space="preserve">Type </w:t>
      </w:r>
      <w:r w:rsidRPr="001216A7">
        <w:t xml:space="preserve">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52B1BE13" w14:textId="77777777" w:rsidR="00CB68CC" w:rsidRPr="001216A7" w:rsidRDefault="00CB68CC" w:rsidP="00CB68CC">
      <w:pPr>
        <w:pStyle w:val="B1"/>
      </w:pPr>
      <w:r w:rsidRPr="001216A7">
        <w:tab/>
        <w:t>For an LCS 5GC-MO-LR requesting location transfer to an LCS Client</w:t>
      </w:r>
      <w:r w:rsidRPr="001216A7">
        <w:rPr>
          <w:rFonts w:eastAsia="宋体"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r>
        <w:t xml:space="preserve"> by checking the Mobile Originated data retrieved from UDM during the UE Registration Procedure, as defined in TS 23.502 [19] clause 4.2.2.2.2</w:t>
      </w:r>
      <w:r w:rsidRPr="001216A7">
        <w:t>.</w:t>
      </w:r>
    </w:p>
    <w:p w14:paraId="07D5CABA" w14:textId="77777777" w:rsidR="00CB68CC" w:rsidRDefault="00CB68CC" w:rsidP="00CB68CC">
      <w:pPr>
        <w:pStyle w:val="B1"/>
        <w:rPr>
          <w:ins w:id="59" w:author="catt-v1" w:date="2022-01-27T10:57:00Z"/>
          <w:rFonts w:eastAsia="宋体"/>
          <w:lang w:eastAsia="zh-CN"/>
        </w:rPr>
      </w:pPr>
      <w:r>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5F8B1019" w14:textId="1C7044BC" w:rsidR="00CE276D" w:rsidRPr="00CE276D" w:rsidRDefault="00CE276D" w:rsidP="00CB68CC">
      <w:pPr>
        <w:pStyle w:val="B1"/>
        <w:rPr>
          <w:lang w:eastAsia="zh-CN"/>
        </w:rPr>
      </w:pPr>
      <w:ins w:id="60" w:author="catt-v1" w:date="2022-01-27T10:57:00Z">
        <w:r w:rsidRPr="001216A7">
          <w:tab/>
        </w:r>
        <w:r>
          <w:rPr>
            <w:rFonts w:eastAsia="宋体" w:hint="eastAsia"/>
            <w:lang w:eastAsia="zh-CN"/>
          </w:rPr>
          <w:t xml:space="preserve">If the scheduled location time is received from UE, the AMF returns MO-LR </w:t>
        </w:r>
        <w:proofErr w:type="spellStart"/>
        <w:r>
          <w:rPr>
            <w:rFonts w:eastAsia="宋体" w:hint="eastAsia"/>
            <w:lang w:eastAsia="zh-CN"/>
          </w:rPr>
          <w:t>Ack</w:t>
        </w:r>
        <w:proofErr w:type="spellEnd"/>
        <w:r>
          <w:rPr>
            <w:rFonts w:eastAsia="宋体" w:hint="eastAsia"/>
            <w:lang w:eastAsia="zh-CN"/>
          </w:rPr>
          <w:t xml:space="preserve"> message</w:t>
        </w:r>
      </w:ins>
      <w:ins w:id="61" w:author="catt-v1" w:date="2022-01-27T11:20:00Z">
        <w:r w:rsidR="004C2BC7">
          <w:rPr>
            <w:rFonts w:eastAsia="宋体" w:hint="eastAsia"/>
            <w:lang w:eastAsia="zh-CN"/>
          </w:rPr>
          <w:t xml:space="preserve"> including the requested scheduled location time</w:t>
        </w:r>
      </w:ins>
      <w:ins w:id="62" w:author="catt-v1" w:date="2022-01-27T10:57:00Z">
        <w:r>
          <w:rPr>
            <w:rFonts w:eastAsia="宋体" w:hint="eastAsia"/>
            <w:lang w:eastAsia="zh-CN"/>
          </w:rPr>
          <w:t xml:space="preserve"> to UE to </w:t>
        </w:r>
      </w:ins>
      <w:ins w:id="63" w:author="catt-v1" w:date="2022-01-27T10:58:00Z">
        <w:r w:rsidR="00623147">
          <w:rPr>
            <w:rFonts w:eastAsia="宋体"/>
            <w:lang w:eastAsia="zh-CN"/>
          </w:rPr>
          <w:t>acknowledge</w:t>
        </w:r>
        <w:r w:rsidR="00623147">
          <w:rPr>
            <w:rFonts w:eastAsia="宋体" w:hint="eastAsia"/>
            <w:lang w:eastAsia="zh-CN"/>
          </w:rPr>
          <w:t xml:space="preserve"> that th</w:t>
        </w:r>
      </w:ins>
      <w:ins w:id="64" w:author="catt-v1" w:date="2022-01-27T11:20:00Z">
        <w:r w:rsidR="004C2BC7">
          <w:rPr>
            <w:rFonts w:eastAsia="宋体" w:hint="eastAsia"/>
            <w:lang w:eastAsia="zh-CN"/>
          </w:rPr>
          <w:t>is</w:t>
        </w:r>
      </w:ins>
      <w:ins w:id="65" w:author="catt-v1" w:date="2022-01-27T10:58:00Z">
        <w:r w:rsidR="00623147">
          <w:rPr>
            <w:rFonts w:eastAsia="宋体" w:hint="eastAsia"/>
            <w:lang w:eastAsia="zh-CN"/>
          </w:rPr>
          <w:t xml:space="preserve"> scheduled location time is received. The AMF</w:t>
        </w:r>
      </w:ins>
      <w:ins w:id="66" w:author="catt-v1" w:date="2022-01-27T11:01:00Z">
        <w:r w:rsidR="00BB4529">
          <w:rPr>
            <w:rFonts w:eastAsia="宋体" w:hint="eastAsia"/>
            <w:lang w:eastAsia="zh-CN"/>
          </w:rPr>
          <w:t xml:space="preserve"> stores</w:t>
        </w:r>
      </w:ins>
      <w:ins w:id="67" w:author="catt-v1" w:date="2022-01-27T11:02:00Z">
        <w:r w:rsidR="00BB4529">
          <w:rPr>
            <w:rFonts w:eastAsia="宋体" w:hint="eastAsia"/>
            <w:lang w:eastAsia="zh-CN"/>
          </w:rPr>
          <w:t xml:space="preserve"> the</w:t>
        </w:r>
      </w:ins>
      <w:ins w:id="68" w:author="catt-v1" w:date="2022-01-27T11:03:00Z">
        <w:r w:rsidR="00BB4529">
          <w:rPr>
            <w:rFonts w:eastAsia="宋体" w:hint="eastAsia"/>
            <w:lang w:eastAsia="zh-CN"/>
          </w:rPr>
          <w:t xml:space="preserve"> parameter</w:t>
        </w:r>
      </w:ins>
      <w:ins w:id="69" w:author="catt-v1" w:date="2022-01-27T11:04:00Z">
        <w:r w:rsidR="00BB4529">
          <w:rPr>
            <w:rFonts w:eastAsia="宋体" w:hint="eastAsia"/>
            <w:lang w:eastAsia="zh-CN"/>
          </w:rPr>
          <w:t>s in the MO-LR Request message</w:t>
        </w:r>
      </w:ins>
      <w:ins w:id="70" w:author="catt-v1" w:date="2022-01-27T10:58:00Z">
        <w:r w:rsidR="00623147" w:rsidRPr="000C1AA7">
          <w:rPr>
            <w:rFonts w:eastAsia="等线"/>
          </w:rPr>
          <w:t xml:space="preserve"> </w:t>
        </w:r>
      </w:ins>
      <w:ins w:id="71" w:author="catt-v1" w:date="2022-01-27T11:02:00Z">
        <w:r w:rsidR="00BB4529">
          <w:rPr>
            <w:rFonts w:eastAsia="等线" w:hint="eastAsia"/>
            <w:lang w:eastAsia="zh-CN"/>
          </w:rPr>
          <w:t xml:space="preserve">in UE context and </w:t>
        </w:r>
      </w:ins>
      <w:bookmarkStart w:id="72" w:name="OLE_LINK1"/>
      <w:bookmarkStart w:id="73" w:name="OLE_LINK2"/>
      <w:ins w:id="74" w:author="catt-v1" w:date="2022-01-27T10:58:00Z">
        <w:r w:rsidR="00623147" w:rsidRPr="000C1AA7">
          <w:rPr>
            <w:rFonts w:eastAsia="等线"/>
          </w:rPr>
          <w:t>defer</w:t>
        </w:r>
        <w:r w:rsidR="00623147">
          <w:rPr>
            <w:rFonts w:eastAsia="等线" w:hint="eastAsia"/>
            <w:lang w:eastAsia="zh-CN"/>
          </w:rPr>
          <w:t>s</w:t>
        </w:r>
        <w:r w:rsidR="00623147" w:rsidRPr="000C1AA7">
          <w:rPr>
            <w:rFonts w:eastAsia="等线"/>
          </w:rPr>
          <w:t xml:space="preserve"> </w:t>
        </w:r>
        <w:r w:rsidR="00623147">
          <w:rPr>
            <w:rFonts w:eastAsia="等线" w:hint="eastAsia"/>
            <w:lang w:eastAsia="zh-CN"/>
          </w:rPr>
          <w:t>performing step 3</w:t>
        </w:r>
        <w:r w:rsidR="00623147" w:rsidRPr="000C1AA7">
          <w:rPr>
            <w:rFonts w:eastAsia="等线"/>
          </w:rPr>
          <w:t xml:space="preserve"> until the time remaining until the scheduled location time is within some implementation dependent threshold</w:t>
        </w:r>
        <w:bookmarkEnd w:id="72"/>
        <w:bookmarkEnd w:id="73"/>
        <w:r w:rsidR="00623147" w:rsidRPr="000C1AA7">
          <w:rPr>
            <w:rFonts w:eastAsia="等线"/>
          </w:rPr>
          <w:t xml:space="preserve"> in order to avoid </w:t>
        </w:r>
      </w:ins>
      <w:ins w:id="75" w:author="catt-v1" w:date="2022-01-27T11:15:00Z">
        <w:r w:rsidR="00876C24">
          <w:rPr>
            <w:rFonts w:eastAsia="等线" w:hint="eastAsia"/>
            <w:lang w:eastAsia="zh-CN"/>
          </w:rPr>
          <w:t xml:space="preserve">failure (e.g. </w:t>
        </w:r>
      </w:ins>
      <w:ins w:id="76" w:author="catt-v1" w:date="2022-01-27T10:58:00Z">
        <w:r w:rsidR="00623147">
          <w:rPr>
            <w:rFonts w:eastAsia="等线" w:hint="eastAsia"/>
            <w:lang w:eastAsia="zh-CN"/>
          </w:rPr>
          <w:t>HTTP timeout</w:t>
        </w:r>
      </w:ins>
      <w:ins w:id="77" w:author="catt-v1" w:date="2022-01-27T11:15:00Z">
        <w:r w:rsidR="00876C24">
          <w:rPr>
            <w:rFonts w:eastAsia="等线" w:hint="eastAsia"/>
            <w:lang w:eastAsia="zh-CN"/>
          </w:rPr>
          <w:t>)</w:t>
        </w:r>
      </w:ins>
      <w:ins w:id="78" w:author="catt-v1" w:date="2022-01-27T10:58:00Z">
        <w:r w:rsidR="00623147" w:rsidRPr="000C1AA7">
          <w:rPr>
            <w:rFonts w:eastAsia="等线"/>
          </w:rPr>
          <w:t>.</w:t>
        </w:r>
      </w:ins>
      <w:ins w:id="79" w:author="catt-v1" w:date="2022-01-27T11:02:00Z">
        <w:r w:rsidR="00BB4529">
          <w:rPr>
            <w:rFonts w:eastAsia="等线" w:hint="eastAsia"/>
            <w:lang w:eastAsia="zh-CN"/>
          </w:rPr>
          <w:t xml:space="preserve"> </w:t>
        </w:r>
      </w:ins>
      <w:ins w:id="80" w:author="catt-v1" w:date="2022-01-27T11:27:00Z">
        <w:r w:rsidR="00391231">
          <w:rPr>
            <w:rFonts w:eastAsia="等线"/>
            <w:lang w:eastAsia="zh-CN"/>
          </w:rPr>
          <w:t>B</w:t>
        </w:r>
        <w:r w:rsidR="00391231">
          <w:rPr>
            <w:rFonts w:eastAsia="等线" w:hint="eastAsia"/>
            <w:lang w:eastAsia="zh-CN"/>
          </w:rPr>
          <w:t xml:space="preserve">efore the AMF performs </w:t>
        </w:r>
      </w:ins>
      <w:ins w:id="81" w:author="catt-v1" w:date="2022-01-27T16:27:00Z">
        <w:r w:rsidR="0053655A">
          <w:rPr>
            <w:rFonts w:eastAsia="等线" w:hint="eastAsia"/>
            <w:lang w:eastAsia="zh-CN"/>
          </w:rPr>
          <w:t xml:space="preserve">the </w:t>
        </w:r>
      </w:ins>
      <w:ins w:id="82" w:author="catt-v1" w:date="2022-01-27T11:27:00Z">
        <w:r w:rsidR="00391231">
          <w:rPr>
            <w:rFonts w:eastAsia="等线" w:hint="eastAsia"/>
            <w:lang w:eastAsia="zh-CN"/>
          </w:rPr>
          <w:t>step 3, if</w:t>
        </w:r>
      </w:ins>
      <w:ins w:id="83" w:author="catt-v1" w:date="2022-01-27T11:02:00Z">
        <w:r w:rsidR="00BB4529">
          <w:rPr>
            <w:rFonts w:eastAsia="等线" w:hint="eastAsia"/>
            <w:lang w:eastAsia="zh-CN"/>
          </w:rPr>
          <w:t xml:space="preserve"> A</w:t>
        </w:r>
      </w:ins>
      <w:ins w:id="84" w:author="catt-v1" w:date="2022-01-27T11:03:00Z">
        <w:r w:rsidR="00BB4529">
          <w:rPr>
            <w:rFonts w:eastAsia="等线" w:hint="eastAsia"/>
            <w:lang w:eastAsia="zh-CN"/>
          </w:rPr>
          <w:t xml:space="preserve">MF change </w:t>
        </w:r>
      </w:ins>
      <w:ins w:id="85" w:author="catt-v1" w:date="2022-01-27T16:30:00Z">
        <w:r w:rsidR="0053655A">
          <w:rPr>
            <w:rFonts w:eastAsia="等线" w:hint="eastAsia"/>
            <w:lang w:eastAsia="zh-CN"/>
          </w:rPr>
          <w:t>takes place</w:t>
        </w:r>
      </w:ins>
      <w:ins w:id="86" w:author="catt-v1" w:date="2022-01-27T11:03:00Z">
        <w:r w:rsidR="00BB4529">
          <w:rPr>
            <w:rFonts w:eastAsia="等线" w:hint="eastAsia"/>
            <w:lang w:eastAsia="zh-CN"/>
          </w:rPr>
          <w:t>, the UE context</w:t>
        </w:r>
      </w:ins>
      <w:ins w:id="87" w:author="catt-v1" w:date="2022-01-27T11:11:00Z">
        <w:r w:rsidR="00055F86">
          <w:rPr>
            <w:rFonts w:eastAsia="等线" w:hint="eastAsia"/>
            <w:lang w:eastAsia="zh-CN"/>
          </w:rPr>
          <w:t xml:space="preserve"> transferred from the o</w:t>
        </w:r>
      </w:ins>
      <w:ins w:id="88" w:author="catt-v1" w:date="2022-01-27T11:12:00Z">
        <w:r w:rsidR="00055F86">
          <w:rPr>
            <w:rFonts w:eastAsia="等线" w:hint="eastAsia"/>
            <w:lang w:eastAsia="zh-CN"/>
          </w:rPr>
          <w:t>ld AMF to the new AMF</w:t>
        </w:r>
      </w:ins>
      <w:ins w:id="89" w:author="catt-v1" w:date="2022-01-27T11:03:00Z">
        <w:r w:rsidR="00BB4529">
          <w:rPr>
            <w:rFonts w:eastAsia="等线" w:hint="eastAsia"/>
            <w:lang w:eastAsia="zh-CN"/>
          </w:rPr>
          <w:t xml:space="preserve"> includ</w:t>
        </w:r>
      </w:ins>
      <w:ins w:id="90" w:author="catt-v1" w:date="2022-01-27T11:12:00Z">
        <w:r w:rsidR="00055F86">
          <w:rPr>
            <w:rFonts w:eastAsia="等线" w:hint="eastAsia"/>
            <w:lang w:eastAsia="zh-CN"/>
          </w:rPr>
          <w:t>es</w:t>
        </w:r>
      </w:ins>
      <w:ins w:id="91" w:author="catt-v1" w:date="2022-01-27T11:03:00Z">
        <w:r w:rsidR="00BB4529">
          <w:rPr>
            <w:rFonts w:eastAsia="等线" w:hint="eastAsia"/>
            <w:lang w:eastAsia="zh-CN"/>
          </w:rPr>
          <w:t xml:space="preserve"> the</w:t>
        </w:r>
      </w:ins>
      <w:ins w:id="92" w:author="catt-v1" w:date="2022-01-27T11:05:00Z">
        <w:r w:rsidR="00BB4529">
          <w:rPr>
            <w:rFonts w:eastAsia="等线" w:hint="eastAsia"/>
            <w:lang w:eastAsia="zh-CN"/>
          </w:rPr>
          <w:t xml:space="preserve"> parameters in the MO-LR request</w:t>
        </w:r>
      </w:ins>
      <w:ins w:id="93" w:author="catt-v1" w:date="2022-01-27T11:06:00Z">
        <w:r w:rsidR="00BB4529">
          <w:rPr>
            <w:rFonts w:eastAsia="等线" w:hint="eastAsia"/>
            <w:lang w:eastAsia="zh-CN"/>
          </w:rPr>
          <w:t>.</w:t>
        </w:r>
      </w:ins>
      <w:ins w:id="94" w:author="catt-v1" w:date="2022-01-27T11:12:00Z">
        <w:r w:rsidR="00055F86">
          <w:rPr>
            <w:rFonts w:eastAsia="等线" w:hint="eastAsia"/>
            <w:lang w:eastAsia="zh-CN"/>
          </w:rPr>
          <w:t xml:space="preserve"> </w:t>
        </w:r>
        <w:r w:rsidR="00055F86">
          <w:rPr>
            <w:rFonts w:eastAsia="等线"/>
            <w:lang w:eastAsia="zh-CN"/>
          </w:rPr>
          <w:t>O</w:t>
        </w:r>
        <w:r w:rsidR="00055F86">
          <w:rPr>
            <w:rFonts w:eastAsia="等线" w:hint="eastAsia"/>
            <w:lang w:eastAsia="zh-CN"/>
          </w:rPr>
          <w:t>therwise, the old AMF re</w:t>
        </w:r>
      </w:ins>
      <w:ins w:id="95" w:author="catt-v1" w:date="2022-01-27T11:27:00Z">
        <w:r w:rsidR="00391231">
          <w:rPr>
            <w:rFonts w:eastAsia="等线" w:hint="eastAsia"/>
            <w:lang w:eastAsia="zh-CN"/>
          </w:rPr>
          <w:t>jects the</w:t>
        </w:r>
      </w:ins>
      <w:ins w:id="96" w:author="catt-v1" w:date="2022-01-27T11:12:00Z">
        <w:r w:rsidR="00055F86">
          <w:rPr>
            <w:rFonts w:eastAsia="等线" w:hint="eastAsia"/>
            <w:lang w:eastAsia="zh-CN"/>
          </w:rPr>
          <w:t xml:space="preserve"> MO-LR re</w:t>
        </w:r>
      </w:ins>
      <w:ins w:id="97" w:author="catt-v1" w:date="2022-01-27T11:28:00Z">
        <w:r w:rsidR="00391231">
          <w:rPr>
            <w:rFonts w:eastAsia="等线" w:hint="eastAsia"/>
            <w:lang w:eastAsia="zh-CN"/>
          </w:rPr>
          <w:t xml:space="preserve">quest and </w:t>
        </w:r>
      </w:ins>
      <w:ins w:id="98" w:author="catt-v1" w:date="2022-01-27T16:32:00Z">
        <w:r w:rsidR="000537B9">
          <w:rPr>
            <w:rFonts w:eastAsia="等线" w:hint="eastAsia"/>
            <w:lang w:eastAsia="zh-CN"/>
          </w:rPr>
          <w:t>cancel the signalling dialogue with LMF</w:t>
        </w:r>
      </w:ins>
      <w:ins w:id="99" w:author="catt-v1" w:date="2022-01-27T16:33:00Z">
        <w:r w:rsidR="000537B9">
          <w:rPr>
            <w:rFonts w:eastAsia="等线" w:hint="eastAsia"/>
            <w:lang w:eastAsia="zh-CN"/>
          </w:rPr>
          <w:t xml:space="preserve"> if exists.</w:t>
        </w:r>
      </w:ins>
    </w:p>
    <w:p w14:paraId="2FCF03A9" w14:textId="77777777" w:rsidR="00CB68CC" w:rsidRPr="001216A7" w:rsidRDefault="00CB68CC" w:rsidP="00CB68CC">
      <w:pPr>
        <w:pStyle w:val="B1"/>
      </w:pPr>
      <w:r w:rsidRPr="001216A7">
        <w:t>3)</w:t>
      </w:r>
      <w:r w:rsidRPr="001216A7">
        <w:tab/>
        <w:t>The AMF selects an LMF as described in clause 5.1.</w:t>
      </w:r>
    </w:p>
    <w:p w14:paraId="33CC25D0" w14:textId="77777777" w:rsidR="00CB68CC" w:rsidRPr="001216A7" w:rsidRDefault="00CB68CC" w:rsidP="00CB68CC">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w:t>
      </w:r>
      <w:r>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w:t>
      </w:r>
      <w:proofErr w:type="spellStart"/>
      <w:r w:rsidRPr="001216A7">
        <w:t>QoS</w:t>
      </w:r>
      <w:proofErr w:type="spellEnd"/>
      <w:r>
        <w:t>,</w:t>
      </w:r>
      <w:r w:rsidRPr="001216A7">
        <w:t xml:space="preserve"> Supported GAD shapes</w:t>
      </w:r>
      <w:r>
        <w:t xml:space="preserve"> and any scheduled location time</w:t>
      </w:r>
      <w:r w:rsidRPr="001216A7">
        <w:rPr>
          <w:lang w:val="en-US"/>
        </w:rPr>
        <w:t xml:space="preserve">. </w:t>
      </w:r>
      <w:r w:rsidRPr="001216A7">
        <w:t>If location assistance data is requested, the embedded LPP message</w:t>
      </w:r>
      <w:r>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he service operation includes the AMF identity. Once an AMF has selected an LMF it must continue to use that LMF for the duration of the session.</w:t>
      </w:r>
    </w:p>
    <w:p w14:paraId="39D377FA" w14:textId="77777777" w:rsidR="00CB68CC" w:rsidRDefault="00CB68CC" w:rsidP="00CB68CC">
      <w:pPr>
        <w:pStyle w:val="NO"/>
      </w:pPr>
      <w:r>
        <w:t>NOTE 1:</w:t>
      </w:r>
      <w:r>
        <w:tab/>
        <w:t>If the UE is requesting its own location, AMF does not indicate support of a GAD shape for local co-</w:t>
      </w:r>
      <w:proofErr w:type="gramStart"/>
      <w:r>
        <w:t>ordinates,</w:t>
      </w:r>
      <w:proofErr w:type="gramEnd"/>
      <w:r>
        <w:t xml:space="preserve"> see TS 23.032 [8].</w:t>
      </w:r>
    </w:p>
    <w:p w14:paraId="00AE7C61" w14:textId="77777777" w:rsidR="00CB68CC" w:rsidRPr="001216A7" w:rsidRDefault="00CB68CC" w:rsidP="00CB68CC">
      <w:pPr>
        <w:pStyle w:val="B1"/>
      </w:pPr>
      <w:r w:rsidRPr="001216A7">
        <w:t>5)</w:t>
      </w:r>
      <w:r w:rsidRPr="001216A7">
        <w:tab/>
        <w:t>If the UE is requesting its own location, the actions described in clause 6.11 are performed</w:t>
      </w:r>
      <w:r>
        <w:t xml:space="preserve"> together with the actions described for step 12 in clause 6.1.2 if a scheduled location time is present</w:t>
      </w:r>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40E63E73" w14:textId="77777777" w:rsidR="00CB68CC" w:rsidRPr="001216A7" w:rsidRDefault="00CB68CC" w:rsidP="00CB68CC">
      <w:pPr>
        <w:pStyle w:val="B1"/>
      </w:pPr>
      <w:r w:rsidRPr="001216A7">
        <w:t>6)</w:t>
      </w:r>
      <w:r w:rsidRPr="001216A7">
        <w:tab/>
        <w:t xml:space="preserve">When a location estimate best satisfying the requested </w:t>
      </w:r>
      <w:proofErr w:type="spellStart"/>
      <w:r w:rsidRPr="001216A7">
        <w:t>QoS</w:t>
      </w:r>
      <w:proofErr w:type="spellEnd"/>
      <w:r w:rsidRPr="001216A7">
        <w:t xml:space="preserve">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5BF697DF" w14:textId="77777777" w:rsidR="00CB68CC" w:rsidRPr="001216A7" w:rsidRDefault="00CB68CC" w:rsidP="00CB68CC">
      <w:pPr>
        <w:pStyle w:val="B1"/>
      </w:pPr>
      <w:r w:rsidRPr="001216A7">
        <w:tab/>
        <w:t>If a location estimate was not successfully obtained, or if the requested location assistance data could not be transferred successfully to the UE, a failure cause is included in the service operation.</w:t>
      </w:r>
    </w:p>
    <w:p w14:paraId="1E2D2001" w14:textId="77777777" w:rsidR="00CB68CC" w:rsidRDefault="00CB68CC" w:rsidP="00CB68CC">
      <w:pPr>
        <w:pStyle w:val="B1"/>
      </w:pPr>
      <w:r>
        <w:tab/>
        <w:t>The service operation may also include the UE Positioning Capability if the UE Positioning Capability is received in step 5 including an indication that the capabilities are non-variable and not received from AMF in step 4.</w:t>
      </w:r>
    </w:p>
    <w:p w14:paraId="44317F9C" w14:textId="77777777" w:rsidR="00CB68CC" w:rsidRDefault="00CB68CC" w:rsidP="00CB68CC">
      <w:pPr>
        <w:pStyle w:val="B1"/>
      </w:pPr>
      <w:r>
        <w:tab/>
        <w:t>If the UE is requesting location assistance data, steps 7 to 12 are skipped.</w:t>
      </w:r>
    </w:p>
    <w:p w14:paraId="39F954D2" w14:textId="77777777" w:rsidR="00CB68CC" w:rsidRPr="001216A7" w:rsidRDefault="00CB68CC" w:rsidP="00CB68CC">
      <w:pPr>
        <w:pStyle w:val="B1"/>
      </w:pPr>
      <w:r w:rsidRPr="001216A7">
        <w:lastRenderedPageBreak/>
        <w:t>7)</w:t>
      </w:r>
      <w:r w:rsidRPr="001216A7">
        <w:tab/>
      </w:r>
      <w:r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宋体" w:hint="eastAsia"/>
          <w:lang w:eastAsia="zh-CN"/>
        </w:rPr>
        <w:t>-</w:t>
      </w:r>
      <w:r w:rsidRPr="001216A7">
        <w:t xml:space="preserve">LR) and the location estimate, its age, obtained accuracy indication and the LCS </w:t>
      </w:r>
      <w:proofErr w:type="spellStart"/>
      <w:r w:rsidRPr="001216A7">
        <w:t>QoS</w:t>
      </w:r>
      <w:proofErr w:type="spellEnd"/>
      <w:r w:rsidRPr="001216A7">
        <w:t xml:space="preserve"> Class requested by the target UE. In addition, the service operation may include the pseudonym indicator, the identity of the LCS Client, AF ID, the GMLC address</w:t>
      </w:r>
      <w:r>
        <w:t>, the timestamp of the location estimate</w:t>
      </w:r>
      <w:r w:rsidRPr="001216A7">
        <w:t xml:space="preserve"> and the Service </w:t>
      </w:r>
      <w:r>
        <w:t xml:space="preserve">Type </w:t>
      </w:r>
      <w:r w:rsidRPr="001216A7">
        <w:t>specified by the UE, if available.</w:t>
      </w:r>
    </w:p>
    <w:p w14:paraId="2D37CB44" w14:textId="77777777" w:rsidR="00CB68CC" w:rsidRPr="001216A7" w:rsidRDefault="00CB68CC" w:rsidP="00CB68CC">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w:t>
      </w:r>
      <w:r>
        <w:t xml:space="preserve"> NRF</w:t>
      </w:r>
      <w:r w:rsidRPr="001216A7">
        <w:t xml:space="preserve"> to obtain the address of the H</w:t>
      </w:r>
      <w:r>
        <w:t>GMLC</w:t>
      </w:r>
      <w:r w:rsidRPr="001216A7">
        <w:t>) including the information received from the</w:t>
      </w:r>
      <w:r>
        <w:t xml:space="preserve"> AMF</w:t>
      </w:r>
      <w:r w:rsidRPr="001216A7">
        <w:t>.</w:t>
      </w:r>
    </w:p>
    <w:p w14:paraId="507DB469" w14:textId="77777777" w:rsidR="00CB68CC" w:rsidRPr="001216A7" w:rsidRDefault="00CB68CC" w:rsidP="00CB68CC">
      <w:pPr>
        <w:pStyle w:val="B1"/>
      </w:pPr>
      <w:r w:rsidRPr="001216A7">
        <w:t>9</w:t>
      </w:r>
      <w:r w:rsidRPr="001216A7">
        <w:rPr>
          <w:rFonts w:eastAsia="宋体" w:hint="eastAsia"/>
          <w:lang w:eastAsia="zh-CN"/>
        </w:rPr>
        <w:t>a</w:t>
      </w:r>
      <w:r w:rsidRPr="001216A7">
        <w:t>)</w:t>
      </w:r>
      <w:r w:rsidRPr="001216A7">
        <w:tab/>
      </w:r>
      <w:proofErr w:type="gramStart"/>
      <w:r w:rsidRPr="001216A7">
        <w:t>If</w:t>
      </w:r>
      <w:proofErr w:type="gramEnd"/>
      <w:r w:rsidRPr="001216A7">
        <w:t xml:space="preserve">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宋体" w:hint="eastAsia"/>
          <w:lang w:eastAsia="zh-CN"/>
        </w:rPr>
        <w:t xml:space="preserve"> 9a</w:t>
      </w:r>
      <w:r w:rsidRPr="001216A7">
        <w:t xml:space="preserve"> and step 10</w:t>
      </w:r>
      <w:r w:rsidRPr="001216A7">
        <w:rPr>
          <w:rFonts w:eastAsia="宋体"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w:t>
      </w:r>
      <w:r>
        <w:t>, the timestamp of the location estimate (if available)</w:t>
      </w:r>
      <w:r w:rsidRPr="001216A7">
        <w:t xml:space="preserve"> and its age, in accordance with the LCS </w:t>
      </w:r>
      <w:proofErr w:type="spellStart"/>
      <w:r w:rsidRPr="001216A7">
        <w:t>QoS</w:t>
      </w:r>
      <w:proofErr w:type="spellEnd"/>
      <w:r w:rsidRPr="001216A7">
        <w:t xml:space="preserve"> Class requested by the target UE. If the UE requested LCS </w:t>
      </w:r>
      <w:proofErr w:type="spellStart"/>
      <w:r w:rsidRPr="001216A7">
        <w:t>QoS</w:t>
      </w:r>
      <w:proofErr w:type="spellEnd"/>
      <w:r w:rsidRPr="001216A7">
        <w:t xml:space="preserve"> class was Assured, GMLC sends the result to the LCS client only if the result has been indicated to fulfil the requested accuracy. If the UE requested LCS </w:t>
      </w:r>
      <w:proofErr w:type="spellStart"/>
      <w:r w:rsidRPr="001216A7">
        <w:t>QoS</w:t>
      </w:r>
      <w:proofErr w:type="spellEnd"/>
      <w:r w:rsidRPr="001216A7">
        <w:t xml:space="preserve"> class was Best Effort, GMLC sends whatever result it received to the LCS client with an appropriate indication if the requested accuracy was not met.</w:t>
      </w:r>
    </w:p>
    <w:p w14:paraId="017F0FA4" w14:textId="77777777" w:rsidR="00CB68CC" w:rsidRDefault="00CB68CC" w:rsidP="00CB68CC">
      <w:pPr>
        <w:pStyle w:val="NO"/>
        <w:rPr>
          <w:lang w:eastAsia="zh-CN"/>
        </w:rPr>
      </w:pPr>
      <w:r>
        <w:rPr>
          <w:lang w:eastAsia="zh-CN"/>
        </w:rPr>
        <w:t>NOTE 2:</w:t>
      </w:r>
      <w:r>
        <w:rPr>
          <w:lang w:eastAsia="zh-CN"/>
        </w:rPr>
        <w:tab/>
        <w:t>The HGMLC maps any Service Type Identity received in step 8 into a Service Identity.</w:t>
      </w:r>
    </w:p>
    <w:p w14:paraId="0287C4D9" w14:textId="77777777" w:rsidR="00CB68CC" w:rsidRPr="001216A7" w:rsidRDefault="00CB68CC" w:rsidP="00CB68CC">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2D976A23" w14:textId="77777777" w:rsidR="00CB68CC" w:rsidRPr="001216A7" w:rsidRDefault="00CB68CC" w:rsidP="00CB68CC">
      <w:pPr>
        <w:pStyle w:val="B1"/>
        <w:rPr>
          <w:lang w:eastAsia="zh-CN"/>
        </w:rPr>
      </w:pPr>
      <w:r w:rsidRPr="001216A7">
        <w:rPr>
          <w:lang w:eastAsia="zh-CN"/>
        </w:rPr>
        <w:t>9b-2)</w:t>
      </w:r>
      <w:r>
        <w:rPr>
          <w:lang w:eastAsia="zh-CN"/>
        </w:rPr>
        <w:tab/>
      </w:r>
      <w:proofErr w:type="gramStart"/>
      <w:r w:rsidRPr="001216A7">
        <w:t>If</w:t>
      </w:r>
      <w:proofErr w:type="gramEnd"/>
      <w:r w:rsidRPr="001216A7">
        <w:t xml:space="preserve">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24CF939F" w14:textId="77777777" w:rsidR="00CB68CC" w:rsidRPr="001216A7" w:rsidRDefault="00CB68CC" w:rsidP="00CB68CC">
      <w:pPr>
        <w:pStyle w:val="B1"/>
      </w:pPr>
      <w:r w:rsidRPr="001216A7">
        <w:t>10</w:t>
      </w:r>
      <w:r w:rsidRPr="001216A7">
        <w:rPr>
          <w:rFonts w:eastAsia="宋体"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宋体" w:hint="eastAsia"/>
          <w:lang w:eastAsia="zh-CN"/>
        </w:rPr>
        <w:t>has</w:t>
      </w:r>
      <w:r w:rsidRPr="001216A7">
        <w:t xml:space="preserve"> no corresponding data of the UE, the LCS Client shall return the Location Information </w:t>
      </w:r>
      <w:proofErr w:type="spellStart"/>
      <w:r w:rsidRPr="001216A7">
        <w:t>ack</w:t>
      </w:r>
      <w:proofErr w:type="spellEnd"/>
      <w:r w:rsidRPr="001216A7">
        <w:t xml:space="preserve">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w:t>
      </w:r>
      <w:proofErr w:type="spellStart"/>
      <w:r w:rsidRPr="001216A7">
        <w:t>ack</w:t>
      </w:r>
      <w:proofErr w:type="spellEnd"/>
      <w:r w:rsidRPr="001216A7">
        <w:t xml:space="preserve"> message signalling that the location estimate of the UE has been handled successfully.</w:t>
      </w:r>
    </w:p>
    <w:p w14:paraId="4A5F1038" w14:textId="77777777" w:rsidR="00CB68CC" w:rsidRPr="001216A7" w:rsidRDefault="00CB68CC" w:rsidP="00CB68CC">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w:t>
      </w:r>
      <w:proofErr w:type="gramStart"/>
      <w:r>
        <w:t>respond</w:t>
      </w:r>
      <w:proofErr w:type="gramEnd"/>
      <w:r>
        <w:t xml:space="preserve">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3BFE012F" w14:textId="77777777" w:rsidR="00CB68CC" w:rsidRPr="001216A7" w:rsidRDefault="00CB68CC" w:rsidP="00CB68CC">
      <w:pPr>
        <w:pStyle w:val="B1"/>
        <w:rPr>
          <w:lang w:eastAsia="zh-CN"/>
        </w:rPr>
      </w:pPr>
      <w:r w:rsidRPr="001216A7">
        <w:rPr>
          <w:lang w:eastAsia="zh-CN"/>
        </w:rPr>
        <w:t>10b-2)</w:t>
      </w:r>
      <w:r>
        <w:rPr>
          <w:lang w:eastAsia="zh-CN"/>
        </w:rPr>
        <w:tab/>
      </w:r>
      <w:r w:rsidRPr="001216A7">
        <w:rPr>
          <w:lang w:eastAsia="zh-CN"/>
        </w:rPr>
        <w:t xml:space="preserve">The NEF sends </w:t>
      </w:r>
      <w:proofErr w:type="gramStart"/>
      <w:r w:rsidRPr="001216A7">
        <w:rPr>
          <w:lang w:eastAsia="zh-CN"/>
        </w:rPr>
        <w:t>a</w:t>
      </w:r>
      <w:proofErr w:type="gramEnd"/>
      <w:r w:rsidRPr="001216A7">
        <w:rPr>
          <w:lang w:eastAsia="zh-CN"/>
        </w:rPr>
        <w:t xml:space="preserve">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1A803939" w14:textId="77777777" w:rsidR="00CB68CC" w:rsidRPr="001216A7" w:rsidRDefault="00CB68CC" w:rsidP="00CB68CC">
      <w:pPr>
        <w:pStyle w:val="B1"/>
        <w:rPr>
          <w:rFonts w:eastAsia="宋体"/>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宋体" w:hint="eastAsia"/>
          <w:lang w:eastAsia="zh-CN"/>
        </w:rPr>
        <w:t xml:space="preserve">or AF </w:t>
      </w:r>
      <w:r w:rsidRPr="001216A7">
        <w:t>is not accessible, the H</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44200EAE" w14:textId="77777777" w:rsidR="00CB68CC" w:rsidRPr="001216A7" w:rsidRDefault="00CB68CC" w:rsidP="00CB68CC">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宋体" w:hint="eastAsia"/>
          <w:lang w:eastAsia="zh-CN"/>
        </w:rPr>
        <w:t xml:space="preserve">or AF </w:t>
      </w:r>
      <w:r w:rsidRPr="001216A7">
        <w:t>is not accessible, the V</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1CE01449" w14:textId="77777777" w:rsidR="00CB68CC" w:rsidRPr="001216A7" w:rsidRDefault="00CB68CC" w:rsidP="00CB68CC">
      <w:pPr>
        <w:pStyle w:val="B1"/>
      </w:pPr>
      <w:r w:rsidRPr="001216A7">
        <w:lastRenderedPageBreak/>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宋体"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5B76FDA6" w14:textId="77777777" w:rsidR="00CB68CC" w:rsidRPr="001216A7" w:rsidRDefault="00CB68CC" w:rsidP="00CB68CC">
      <w:pPr>
        <w:pStyle w:val="B1"/>
      </w:pPr>
      <w:r w:rsidRPr="001216A7">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w:t>
      </w:r>
      <w:r>
        <w:t xml:space="preserve"> and the timestamp of the location estimate (if available)</w:t>
      </w:r>
      <w:r w:rsidRPr="001216A7">
        <w:t xml:space="preserv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eastAsia="宋体" w:hint="eastAsia"/>
          <w:lang w:eastAsia="zh-CN"/>
        </w:rPr>
        <w:t xml:space="preserve"> or AF</w:t>
      </w:r>
      <w:r w:rsidRPr="001216A7">
        <w:t>. If the location estimate was successfully transferred to the identified LCS Client</w:t>
      </w:r>
      <w:r w:rsidRPr="001216A7">
        <w:rPr>
          <w:rFonts w:eastAsia="宋体"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13. In addition, AMF may record charging information.</w:t>
      </w:r>
    </w:p>
    <w:p w14:paraId="07EF1B21" w14:textId="7593CA75" w:rsidR="007F526F" w:rsidRDefault="007F526F" w:rsidP="007F526F">
      <w:pPr>
        <w:pStyle w:val="StartEndofChange"/>
      </w:pPr>
      <w:r>
        <w:rPr>
          <w:rFonts w:hint="eastAsia"/>
        </w:rPr>
        <w:t xml:space="preserve">* </w:t>
      </w:r>
      <w:r>
        <w:t xml:space="preserve">* * * </w:t>
      </w:r>
      <w:r>
        <w:rPr>
          <w:rFonts w:hint="eastAsia"/>
        </w:rPr>
        <w:t xml:space="preserve">Start of </w:t>
      </w:r>
      <w:r w:rsidR="008262CC">
        <w:rPr>
          <w:rFonts w:eastAsia="宋体" w:hint="eastAsia"/>
          <w:lang w:eastAsia="zh-CN"/>
        </w:rPr>
        <w:t>3rd</w:t>
      </w:r>
      <w:r>
        <w:rPr>
          <w:rFonts w:hint="eastAsia"/>
        </w:rPr>
        <w:t xml:space="preserve"> </w:t>
      </w:r>
      <w:r>
        <w:t>Change * * * *</w:t>
      </w:r>
    </w:p>
    <w:p w14:paraId="34D3A5D6" w14:textId="77777777" w:rsidR="00E66917" w:rsidRPr="001216A7" w:rsidRDefault="00E66917" w:rsidP="00E66917">
      <w:pPr>
        <w:pStyle w:val="4"/>
      </w:pPr>
      <w:bookmarkStart w:id="100" w:name="_Toc58920697"/>
      <w:bookmarkStart w:id="101" w:name="_Toc91143669"/>
      <w:r w:rsidRPr="001216A7">
        <w:t>8.</w:t>
      </w:r>
      <w:r w:rsidRPr="001216A7">
        <w:rPr>
          <w:rFonts w:eastAsia="宋体" w:hint="eastAsia"/>
          <w:lang w:eastAsia="zh-CN"/>
        </w:rPr>
        <w:t>4</w:t>
      </w:r>
      <w:r w:rsidRPr="001216A7">
        <w:t>.2.2</w:t>
      </w:r>
      <w:r w:rsidRPr="001216A7">
        <w:tab/>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r w:rsidRPr="001216A7">
        <w:t xml:space="preserve"> service operation</w:t>
      </w:r>
      <w:bookmarkEnd w:id="100"/>
      <w:bookmarkEnd w:id="101"/>
    </w:p>
    <w:p w14:paraId="368DC0B5" w14:textId="77777777" w:rsidR="00E66917" w:rsidRPr="001216A7" w:rsidRDefault="00E66917" w:rsidP="00E66917">
      <w:pPr>
        <w:rPr>
          <w:b/>
        </w:rPr>
      </w:pPr>
      <w:r w:rsidRPr="001216A7">
        <w:rPr>
          <w:b/>
        </w:rPr>
        <w:t xml:space="preserve">Service operation name: </w:t>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p>
    <w:p w14:paraId="7726C1E8" w14:textId="39C5B609" w:rsidR="00E66917" w:rsidRPr="001216A7" w:rsidRDefault="00E66917" w:rsidP="00E66917">
      <w:pPr>
        <w:rPr>
          <w:rFonts w:eastAsia="宋体"/>
          <w:lang w:eastAsia="zh-CN"/>
        </w:rPr>
      </w:pPr>
      <w:r w:rsidRPr="001216A7">
        <w:rPr>
          <w:b/>
        </w:rPr>
        <w:t>Description:</w:t>
      </w:r>
      <w:r w:rsidRPr="001216A7">
        <w:t xml:space="preserve"> Provides UE location information to the consumer</w:t>
      </w:r>
      <w:r w:rsidRPr="001216A7">
        <w:rPr>
          <w:rFonts w:hint="eastAsia"/>
          <w:lang w:eastAsia="zh-CN"/>
        </w:rPr>
        <w:t xml:space="preserve"> NF</w:t>
      </w:r>
      <w:ins w:id="102" w:author="catt-v1" w:date="2022-01-27T17:04:00Z">
        <w:r>
          <w:rPr>
            <w:rFonts w:eastAsia="宋体" w:hint="eastAsia"/>
            <w:lang w:eastAsia="zh-CN"/>
          </w:rPr>
          <w:t xml:space="preserve"> or acknowledge that the scheduled location time is received to the consumer NF</w:t>
        </w:r>
      </w:ins>
      <w:r w:rsidRPr="001216A7">
        <w:rPr>
          <w:rFonts w:hint="eastAsia"/>
          <w:lang w:eastAsia="zh-CN"/>
        </w:rPr>
        <w:t>.</w:t>
      </w:r>
    </w:p>
    <w:p w14:paraId="24E9DF8A" w14:textId="77777777" w:rsidR="00E66917" w:rsidRPr="001216A7" w:rsidRDefault="00E66917" w:rsidP="00E66917">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3B316728" w14:textId="77777777" w:rsidR="00E66917" w:rsidRPr="001216A7" w:rsidRDefault="00E66917" w:rsidP="00E66917">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714F41F2" w14:textId="77777777" w:rsidR="00E66917" w:rsidRPr="001216A7" w:rsidRDefault="00E66917" w:rsidP="00E66917">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宋体" w:hint="eastAsia"/>
          <w:lang w:eastAsia="zh-CN"/>
        </w:rPr>
        <w:t>UE identifier (GPSI</w:t>
      </w:r>
      <w:r>
        <w:rPr>
          <w:rFonts w:eastAsia="宋体"/>
          <w:lang w:eastAsia="zh-CN"/>
        </w:rPr>
        <w:t>,</w:t>
      </w:r>
      <w:r w:rsidRPr="001216A7">
        <w:rPr>
          <w:rFonts w:eastAsia="宋体" w:hint="eastAsia"/>
          <w:lang w:eastAsia="zh-CN"/>
        </w:rPr>
        <w:t xml:space="preserve"> SUPI</w:t>
      </w:r>
      <w:r>
        <w:rPr>
          <w:rFonts w:eastAsia="宋体"/>
          <w:lang w:eastAsia="zh-CN"/>
        </w:rPr>
        <w:t>, Internal Group Identifier or External Group Identifier)</w:t>
      </w:r>
      <w:r w:rsidRPr="001216A7">
        <w:rPr>
          <w:rFonts w:eastAsia="宋体" w:hint="eastAsia"/>
          <w:lang w:eastAsia="zh-CN"/>
        </w:rPr>
        <w:t>, Client Type</w:t>
      </w:r>
      <w:r w:rsidRPr="001216A7">
        <w:rPr>
          <w:rFonts w:hint="eastAsia"/>
          <w:lang w:eastAsia="zh-CN"/>
        </w:rPr>
        <w:t>.</w:t>
      </w:r>
    </w:p>
    <w:p w14:paraId="08A1C7A5" w14:textId="77777777" w:rsidR="00E66917" w:rsidRPr="001216A7" w:rsidRDefault="00E66917" w:rsidP="00E66917">
      <w:pPr>
        <w:rPr>
          <w:rFonts w:eastAsia="宋体"/>
          <w:lang w:eastAsia="zh-CN"/>
        </w:rPr>
      </w:pPr>
      <w:r w:rsidRPr="001216A7">
        <w:rPr>
          <w:b/>
        </w:rPr>
        <w:t>Input, Optional:</w:t>
      </w:r>
      <w:r w:rsidRPr="001216A7">
        <w:rPr>
          <w:lang w:eastAsia="zh-CN"/>
        </w:rPr>
        <w:t xml:space="preserve"> </w:t>
      </w:r>
      <w:r w:rsidRPr="001216A7">
        <w:rPr>
          <w:rFonts w:eastAsia="宋体" w:hint="eastAsia"/>
          <w:lang w:eastAsia="zh-CN"/>
        </w:rPr>
        <w:t xml:space="preserve">Required </w:t>
      </w:r>
      <w:proofErr w:type="spellStart"/>
      <w:r w:rsidRPr="001216A7">
        <w:rPr>
          <w:rFonts w:eastAsia="宋体" w:hint="eastAsia"/>
          <w:lang w:eastAsia="zh-CN"/>
        </w:rPr>
        <w:t>QoS</w:t>
      </w:r>
      <w:proofErr w:type="spellEnd"/>
      <w:r>
        <w:rPr>
          <w:rFonts w:eastAsia="宋体"/>
          <w:lang w:eastAsia="zh-CN"/>
        </w:rPr>
        <w:t xml:space="preserve"> instance(s)</w:t>
      </w:r>
      <w:r w:rsidRPr="001216A7">
        <w:rPr>
          <w:rFonts w:eastAsia="宋体" w:hint="eastAsia"/>
          <w:lang w:eastAsia="zh-CN"/>
        </w:rPr>
        <w:t xml:space="preserve">, Supported GAD shapes, </w:t>
      </w:r>
      <w:r w:rsidRPr="001216A7">
        <w:t>U</w:t>
      </w:r>
      <w:r w:rsidRPr="001216A7">
        <w:rPr>
          <w:rFonts w:eastAsia="宋体"/>
          <w:lang w:eastAsia="zh-CN"/>
        </w:rPr>
        <w:t xml:space="preserve">E privacy requirements, </w:t>
      </w:r>
      <w:r>
        <w:rPr>
          <w:rFonts w:eastAsia="宋体"/>
          <w:lang w:eastAsia="zh-CN"/>
        </w:rPr>
        <w:t xml:space="preserve">LCS </w:t>
      </w:r>
      <w:r w:rsidRPr="001216A7">
        <w:rPr>
          <w:rFonts w:eastAsia="宋体"/>
          <w:lang w:eastAsia="zh-CN"/>
        </w:rPr>
        <w:t>Client Identification,</w:t>
      </w:r>
      <w:r>
        <w:rPr>
          <w:rFonts w:eastAsia="宋体"/>
          <w:lang w:eastAsia="zh-CN"/>
        </w:rPr>
        <w:t xml:space="preserve"> Service type,</w:t>
      </w:r>
      <w:r w:rsidRPr="001216A7">
        <w:rPr>
          <w:rFonts w:eastAsia="宋体"/>
          <w:lang w:eastAsia="zh-CN"/>
        </w:rPr>
        <w:t xml:space="preserve"> Notification Target Address, Notification Correlation ID</w:t>
      </w:r>
      <w:r>
        <w:rPr>
          <w:rFonts w:eastAsia="宋体"/>
          <w:lang w:eastAsia="zh-CN"/>
        </w:rPr>
        <w:t xml:space="preserve">, </w:t>
      </w:r>
      <w:r w:rsidRPr="001216A7">
        <w:rPr>
          <w:rFonts w:eastAsia="宋体" w:hint="eastAsia"/>
          <w:lang w:eastAsia="zh-CN"/>
        </w:rPr>
        <w:t>Event Type (defined in clause 4.1a.5.1),</w:t>
      </w:r>
      <w:r>
        <w:rPr>
          <w:rFonts w:eastAsia="宋体"/>
          <w:lang w:eastAsia="zh-CN"/>
        </w:rPr>
        <w:t xml:space="preserve"> Scheduled Location Time</w:t>
      </w:r>
      <w:r w:rsidRPr="001216A7">
        <w:rPr>
          <w:rFonts w:eastAsia="宋体" w:hint="eastAsia"/>
          <w:lang w:eastAsia="zh-CN"/>
        </w:rPr>
        <w:t xml:space="preserve"> and</w:t>
      </w:r>
      <w:r w:rsidRPr="001216A7">
        <w:rPr>
          <w:rFonts w:eastAsia="宋体"/>
          <w:lang w:eastAsia="zh-CN"/>
        </w:rPr>
        <w:t>:</w:t>
      </w:r>
    </w:p>
    <w:p w14:paraId="4174B99E" w14:textId="77777777" w:rsidR="00E66917" w:rsidRPr="001216A7" w:rsidRDefault="00E66917" w:rsidP="00E66917">
      <w:pPr>
        <w:pStyle w:val="B1"/>
      </w:pPr>
      <w:r w:rsidRPr="001216A7">
        <w:t>-</w:t>
      </w:r>
      <w:r w:rsidRPr="001216A7">
        <w:tab/>
      </w:r>
      <w:r w:rsidRPr="001216A7">
        <w:rPr>
          <w:rFonts w:hint="eastAsia"/>
        </w:rPr>
        <w:t xml:space="preserve">For periodic event type, </w:t>
      </w:r>
      <w:r w:rsidRPr="001216A7">
        <w:rPr>
          <w:rFonts w:eastAsia="宋体" w:hint="eastAsia"/>
          <w:lang w:eastAsia="zh-CN"/>
        </w:rPr>
        <w:t xml:space="preserve">optional </w:t>
      </w:r>
      <w:r w:rsidRPr="001216A7">
        <w:rPr>
          <w:rFonts w:hint="eastAsia"/>
        </w:rPr>
        <w:t xml:space="preserve">input </w:t>
      </w:r>
      <w:r w:rsidRPr="001216A7">
        <w:rPr>
          <w:rFonts w:eastAsia="宋体" w:hint="eastAsia"/>
          <w:lang w:eastAsia="zh-CN"/>
        </w:rPr>
        <w:t>further</w:t>
      </w:r>
      <w:r w:rsidRPr="001216A7">
        <w:rPr>
          <w:rFonts w:hint="eastAsia"/>
        </w:rPr>
        <w:t xml:space="preserve"> includes the time interval between successive location reports, the total number of reports, location </w:t>
      </w:r>
      <w:proofErr w:type="spellStart"/>
      <w:r w:rsidRPr="001216A7">
        <w:rPr>
          <w:rFonts w:hint="eastAsia"/>
        </w:rPr>
        <w:t>QoS</w:t>
      </w:r>
      <w:proofErr w:type="spellEnd"/>
      <w:r w:rsidRPr="001216A7">
        <w:rPr>
          <w:rFonts w:hint="eastAsia"/>
        </w:rPr>
        <w:t>.</w:t>
      </w:r>
    </w:p>
    <w:p w14:paraId="3601B07A" w14:textId="77777777" w:rsidR="00E66917" w:rsidRPr="001216A7" w:rsidRDefault="00E66917" w:rsidP="00E66917">
      <w:pPr>
        <w:pStyle w:val="B1"/>
      </w:pPr>
      <w:r w:rsidRPr="001216A7">
        <w:t>-</w:t>
      </w:r>
      <w:r w:rsidRPr="001216A7">
        <w:tab/>
        <w:t>F</w:t>
      </w:r>
      <w:r w:rsidRPr="001216A7">
        <w:rPr>
          <w:rFonts w:hint="eastAsia"/>
        </w:rPr>
        <w:t xml:space="preserve">or area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 xml:space="preserve">(s) with optionally associated required </w:t>
      </w:r>
      <w:proofErr w:type="spellStart"/>
      <w:r>
        <w:t>QoS</w:t>
      </w:r>
      <w:proofErr w:type="spellEnd"/>
      <w:r>
        <w:t xml:space="preserve">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宋体" w:hint="eastAsia"/>
          <w:lang w:eastAsia="zh-CN"/>
        </w:rPr>
        <w:t xml:space="preserve">and associated location </w:t>
      </w:r>
      <w:proofErr w:type="spellStart"/>
      <w:r w:rsidRPr="001216A7">
        <w:rPr>
          <w:rFonts w:eastAsia="宋体" w:hint="eastAsia"/>
          <w:lang w:eastAsia="zh-CN"/>
        </w:rPr>
        <w:t>QoS</w:t>
      </w:r>
      <w:proofErr w:type="spellEnd"/>
      <w:r w:rsidRPr="001216A7">
        <w:rPr>
          <w:rFonts w:eastAsia="宋体" w:hint="eastAsia"/>
          <w:lang w:eastAsia="zh-CN"/>
        </w:rPr>
        <w:t xml:space="preserve"> </w:t>
      </w:r>
      <w:r w:rsidRPr="001216A7">
        <w:rPr>
          <w:rFonts w:hint="eastAsia"/>
        </w:rPr>
        <w:t>shall be included in event reports, and whether only one location report is required or more than one.</w:t>
      </w:r>
    </w:p>
    <w:p w14:paraId="79DBF622" w14:textId="77777777" w:rsidR="00E66917" w:rsidRPr="001216A7" w:rsidRDefault="00E66917" w:rsidP="00E66917">
      <w:pPr>
        <w:pStyle w:val="B1"/>
      </w:pPr>
      <w:r w:rsidRPr="001216A7">
        <w:t>-</w:t>
      </w:r>
      <w:r w:rsidRPr="001216A7">
        <w:tab/>
        <w:t>F</w:t>
      </w:r>
      <w:r w:rsidRPr="001216A7">
        <w:rPr>
          <w:rFonts w:hint="eastAsia"/>
        </w:rPr>
        <w:t xml:space="preserve">or motion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宋体" w:hint="eastAsia"/>
          <w:lang w:eastAsia="zh-CN"/>
        </w:rPr>
        <w:t xml:space="preserve"> and associated location </w:t>
      </w:r>
      <w:proofErr w:type="spellStart"/>
      <w:r w:rsidRPr="001216A7">
        <w:rPr>
          <w:rFonts w:eastAsia="宋体" w:hint="eastAsia"/>
          <w:lang w:eastAsia="zh-CN"/>
        </w:rPr>
        <w:t>QoS</w:t>
      </w:r>
      <w:proofErr w:type="spellEnd"/>
      <w:r w:rsidRPr="001216A7">
        <w:rPr>
          <w:rFonts w:hint="eastAsia"/>
        </w:rPr>
        <w:t xml:space="preserve"> shall be included in event reports, and whether only one location report is required or more than one.</w:t>
      </w:r>
    </w:p>
    <w:p w14:paraId="067E70F0" w14:textId="77777777" w:rsidR="00E66917" w:rsidRPr="001216A7" w:rsidRDefault="00E66917" w:rsidP="00E66917">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BBF60F5" w14:textId="1D28FA60" w:rsidR="00E66917" w:rsidRPr="001216A7" w:rsidRDefault="00E66917" w:rsidP="00E66917">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宋体"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eastAsia="宋体" w:hint="eastAsia"/>
          <w:lang w:eastAsia="zh-CN"/>
        </w:rPr>
        <w:t>c</w:t>
      </w:r>
      <w:r w:rsidRPr="001216A7">
        <w:rPr>
          <w:lang w:eastAsia="zh-CN"/>
        </w:rPr>
        <w:t xml:space="preserve">ivic </w:t>
      </w:r>
      <w:r w:rsidRPr="001216A7">
        <w:rPr>
          <w:rFonts w:eastAsia="宋体" w:hint="eastAsia"/>
          <w:lang w:eastAsia="zh-CN"/>
        </w:rPr>
        <w:t>l</w:t>
      </w:r>
      <w:r w:rsidRPr="001216A7">
        <w:rPr>
          <w:lang w:eastAsia="zh-CN"/>
        </w:rPr>
        <w:t xml:space="preserve">ocation, </w:t>
      </w:r>
      <w:r w:rsidRPr="001216A7">
        <w:rPr>
          <w:rFonts w:eastAsia="宋体" w:hint="eastAsia"/>
          <w:lang w:eastAsia="zh-CN"/>
        </w:rPr>
        <w:t>age of location, p</w:t>
      </w:r>
      <w:r w:rsidRPr="001216A7">
        <w:rPr>
          <w:lang w:eastAsia="zh-CN"/>
        </w:rPr>
        <w:t xml:space="preserve">osition </w:t>
      </w:r>
      <w:r w:rsidRPr="001216A7">
        <w:rPr>
          <w:rFonts w:eastAsia="宋体" w:hint="eastAsia"/>
          <w:lang w:eastAsia="zh-CN"/>
        </w:rPr>
        <w:t>m</w:t>
      </w:r>
      <w:r w:rsidRPr="001216A7">
        <w:rPr>
          <w:lang w:eastAsia="zh-CN"/>
        </w:rPr>
        <w:t xml:space="preserve">ethods </w:t>
      </w:r>
      <w:r w:rsidRPr="001216A7">
        <w:rPr>
          <w:rFonts w:eastAsia="宋体" w:hint="eastAsia"/>
          <w:lang w:eastAsia="zh-CN"/>
        </w:rPr>
        <w:t>u</w:t>
      </w:r>
      <w:r w:rsidRPr="001216A7">
        <w:rPr>
          <w:lang w:eastAsia="zh-CN"/>
        </w:rPr>
        <w:t xml:space="preserve">sed (in the case of success indication provided), </w:t>
      </w:r>
      <w:r w:rsidRPr="001216A7">
        <w:rPr>
          <w:rFonts w:eastAsia="宋体" w:hint="eastAsia"/>
          <w:lang w:eastAsia="zh-CN"/>
        </w:rPr>
        <w:t>f</w:t>
      </w:r>
      <w:r w:rsidRPr="001216A7">
        <w:rPr>
          <w:lang w:eastAsia="zh-CN"/>
        </w:rPr>
        <w:t xml:space="preserve">ailure </w:t>
      </w:r>
      <w:r w:rsidRPr="001216A7">
        <w:rPr>
          <w:rFonts w:eastAsia="宋体" w:hint="eastAsia"/>
          <w:lang w:eastAsia="zh-CN"/>
        </w:rPr>
        <w:t>c</w:t>
      </w:r>
      <w:r w:rsidRPr="001216A7">
        <w:rPr>
          <w:lang w:eastAsia="zh-CN"/>
        </w:rPr>
        <w:t>ause (in the case of failure indication provided)</w:t>
      </w:r>
      <w:r>
        <w:rPr>
          <w:lang w:eastAsia="zh-CN"/>
        </w:rPr>
        <w:t xml:space="preserve">, achieved Location </w:t>
      </w:r>
      <w:proofErr w:type="spellStart"/>
      <w:r>
        <w:rPr>
          <w:lang w:eastAsia="zh-CN"/>
        </w:rPr>
        <w:t>QoS</w:t>
      </w:r>
      <w:proofErr w:type="spellEnd"/>
      <w:r>
        <w:rPr>
          <w:lang w:eastAsia="zh-CN"/>
        </w:rPr>
        <w:t xml:space="preserve"> Accuracy, the timestamp of the Location</w:t>
      </w:r>
      <w:ins w:id="103" w:author="catt-v1" w:date="2022-01-27T17:03:00Z">
        <w:r>
          <w:rPr>
            <w:rFonts w:eastAsia="宋体" w:hint="eastAsia"/>
            <w:lang w:eastAsia="zh-CN"/>
          </w:rPr>
          <w:t>, scheduled location time</w:t>
        </w:r>
      </w:ins>
      <w:r w:rsidRPr="001216A7">
        <w:rPr>
          <w:lang w:eastAsia="zh-CN"/>
        </w:rPr>
        <w:t>.</w:t>
      </w:r>
    </w:p>
    <w:p w14:paraId="37F77291" w14:textId="77777777" w:rsidR="00E66917" w:rsidRPr="001216A7" w:rsidRDefault="00E66917" w:rsidP="00E66917">
      <w:pPr>
        <w:rPr>
          <w:lang w:eastAsia="zh-CN"/>
        </w:rPr>
      </w:pPr>
      <w:r w:rsidRPr="001216A7">
        <w:rPr>
          <w:lang w:eastAsia="zh-CN"/>
        </w:rPr>
        <w:t>See clause</w:t>
      </w:r>
      <w:r>
        <w:rPr>
          <w:lang w:eastAsia="zh-CN"/>
        </w:rPr>
        <w:t>s</w:t>
      </w:r>
      <w:r w:rsidRPr="001216A7">
        <w:rPr>
          <w:lang w:eastAsia="zh-CN"/>
        </w:rPr>
        <w:t> 6.</w:t>
      </w:r>
      <w:r w:rsidRPr="001216A7">
        <w:rPr>
          <w:rFonts w:eastAsia="宋体"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2A0B007E" w14:textId="72EA4BB9" w:rsidR="00E66917" w:rsidRDefault="00E66917" w:rsidP="00E66917">
      <w:pPr>
        <w:pStyle w:val="StartEndofChange"/>
      </w:pPr>
      <w:r>
        <w:rPr>
          <w:rFonts w:hint="eastAsia"/>
        </w:rPr>
        <w:t xml:space="preserve">* </w:t>
      </w:r>
      <w:r>
        <w:t xml:space="preserve">* * * </w:t>
      </w:r>
      <w:r>
        <w:rPr>
          <w:rFonts w:hint="eastAsia"/>
        </w:rPr>
        <w:t xml:space="preserve">Start of </w:t>
      </w:r>
      <w:r>
        <w:rPr>
          <w:rFonts w:eastAsia="宋体" w:hint="eastAsia"/>
          <w:lang w:eastAsia="zh-CN"/>
        </w:rPr>
        <w:t>4th</w:t>
      </w:r>
      <w:r>
        <w:rPr>
          <w:rFonts w:hint="eastAsia"/>
        </w:rPr>
        <w:t xml:space="preserve"> </w:t>
      </w:r>
      <w:r>
        <w:t>Change * * * *</w:t>
      </w:r>
    </w:p>
    <w:p w14:paraId="77D83D29" w14:textId="77777777" w:rsidR="00E66917" w:rsidRPr="001216A7" w:rsidRDefault="00E66917" w:rsidP="00E66917">
      <w:pPr>
        <w:pStyle w:val="4"/>
      </w:pPr>
      <w:bookmarkStart w:id="104" w:name="_Toc58920699"/>
      <w:bookmarkStart w:id="105" w:name="_Toc91143671"/>
      <w:r w:rsidRPr="001216A7">
        <w:t>8.</w:t>
      </w:r>
      <w:r w:rsidRPr="001216A7">
        <w:rPr>
          <w:rFonts w:eastAsia="宋体" w:hint="eastAsia"/>
          <w:lang w:eastAsia="zh-CN"/>
        </w:rPr>
        <w:t>4</w:t>
      </w:r>
      <w:r w:rsidRPr="001216A7">
        <w:t>.2.</w:t>
      </w:r>
      <w:r w:rsidRPr="001216A7">
        <w:rPr>
          <w:rFonts w:eastAsia="宋体" w:hint="eastAsia"/>
          <w:lang w:eastAsia="zh-CN"/>
        </w:rPr>
        <w:t>4</w:t>
      </w:r>
      <w:r w:rsidRPr="001216A7">
        <w:tab/>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EventNotify</w:t>
      </w:r>
      <w:proofErr w:type="spellEnd"/>
      <w:r w:rsidRPr="001216A7">
        <w:t xml:space="preserve"> service operation</w:t>
      </w:r>
      <w:bookmarkEnd w:id="104"/>
      <w:bookmarkEnd w:id="105"/>
    </w:p>
    <w:p w14:paraId="3DAF39B5" w14:textId="77777777" w:rsidR="00E66917" w:rsidRPr="001216A7" w:rsidRDefault="00E66917" w:rsidP="00E66917">
      <w:r w:rsidRPr="001216A7">
        <w:rPr>
          <w:b/>
        </w:rPr>
        <w:t xml:space="preserve">Service operation name: </w:t>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EventNot</w:t>
      </w:r>
      <w:r w:rsidRPr="001216A7">
        <w:rPr>
          <w:rFonts w:hint="eastAsia"/>
        </w:rPr>
        <w:t>ify</w:t>
      </w:r>
      <w:proofErr w:type="spellEnd"/>
    </w:p>
    <w:p w14:paraId="0645ADFF" w14:textId="59F2D657" w:rsidR="00E66917" w:rsidRPr="001216A7" w:rsidRDefault="00E66917" w:rsidP="00E66917">
      <w:pPr>
        <w:rPr>
          <w:rFonts w:eastAsia="宋体"/>
          <w:lang w:eastAsia="zh-CN"/>
        </w:rPr>
      </w:pPr>
      <w:r w:rsidRPr="001216A7">
        <w:rPr>
          <w:b/>
        </w:rPr>
        <w:t>Description:</w:t>
      </w:r>
      <w:r w:rsidRPr="001216A7">
        <w:t xml:space="preserve"> </w:t>
      </w:r>
      <w:r w:rsidRPr="001216A7">
        <w:rPr>
          <w:rFonts w:eastAsia="宋体" w:hint="eastAsia"/>
          <w:lang w:eastAsia="zh-CN"/>
        </w:rPr>
        <w:t>Allow the consumer NF to get notified about the geodetic and optionally</w:t>
      </w:r>
      <w:r>
        <w:rPr>
          <w:rFonts w:eastAsia="宋体"/>
          <w:lang w:eastAsia="zh-CN"/>
        </w:rPr>
        <w:t xml:space="preserve"> local and/or</w:t>
      </w:r>
      <w:r w:rsidRPr="001216A7">
        <w:rPr>
          <w:rFonts w:eastAsia="宋体" w:hint="eastAsia"/>
          <w:lang w:eastAsia="zh-CN"/>
        </w:rPr>
        <w:t xml:space="preserve"> civic location of </w:t>
      </w:r>
      <w:r>
        <w:rPr>
          <w:rFonts w:eastAsia="宋体"/>
          <w:lang w:eastAsia="zh-CN"/>
        </w:rPr>
        <w:t xml:space="preserve">one or more </w:t>
      </w:r>
      <w:r w:rsidRPr="001216A7">
        <w:rPr>
          <w:rFonts w:eastAsia="宋体" w:hint="eastAsia"/>
          <w:lang w:eastAsia="zh-CN"/>
        </w:rPr>
        <w:t>target UE</w:t>
      </w:r>
      <w:r>
        <w:rPr>
          <w:rFonts w:eastAsia="宋体"/>
          <w:lang w:eastAsia="zh-CN"/>
        </w:rPr>
        <w:t>s</w:t>
      </w:r>
      <w:r w:rsidRPr="001216A7">
        <w:rPr>
          <w:rFonts w:eastAsia="宋体" w:hint="eastAsia"/>
          <w:lang w:eastAsia="zh-CN"/>
        </w:rPr>
        <w:t xml:space="preserve"> when some certain events</w:t>
      </w:r>
      <w:r>
        <w:rPr>
          <w:rFonts w:eastAsia="宋体"/>
          <w:lang w:eastAsia="zh-CN"/>
        </w:rPr>
        <w:t xml:space="preserve">, either the events implicitly subscribed by the AMF using </w:t>
      </w:r>
      <w:proofErr w:type="spellStart"/>
      <w:r>
        <w:rPr>
          <w:rFonts w:eastAsia="宋体"/>
          <w:lang w:eastAsia="zh-CN"/>
        </w:rPr>
        <w:lastRenderedPageBreak/>
        <w:t>Ngmlc_Location_ProvideLocation</w:t>
      </w:r>
      <w:proofErr w:type="spellEnd"/>
      <w:r>
        <w:rPr>
          <w:rFonts w:eastAsia="宋体"/>
          <w:lang w:eastAsia="zh-CN"/>
        </w:rPr>
        <w:t xml:space="preserve"> service operation, or the cancellation of reporting of periodic or triggered location events,</w:t>
      </w:r>
      <w:r w:rsidRPr="001216A7">
        <w:rPr>
          <w:rFonts w:eastAsia="宋体" w:hint="eastAsia"/>
          <w:lang w:eastAsia="zh-CN"/>
        </w:rPr>
        <w:t xml:space="preserve"> are detected</w:t>
      </w:r>
      <w:r>
        <w:rPr>
          <w:rFonts w:eastAsia="宋体"/>
          <w:lang w:eastAsia="zh-CN"/>
        </w:rPr>
        <w:t xml:space="preserve"> or at bulk reporting of location</w:t>
      </w:r>
      <w:ins w:id="106" w:author="catt-v1" w:date="2022-01-27T17:06:00Z">
        <w:r>
          <w:rPr>
            <w:rFonts w:eastAsia="宋体" w:hint="eastAsia"/>
            <w:lang w:eastAsia="zh-CN"/>
          </w:rPr>
          <w:t xml:space="preserve">, or the </w:t>
        </w:r>
      </w:ins>
      <w:ins w:id="107" w:author="catt-v1" w:date="2022-01-27T17:07:00Z">
        <w:r w:rsidRPr="001216A7">
          <w:rPr>
            <w:rFonts w:eastAsia="宋体" w:hint="eastAsia"/>
            <w:lang w:eastAsia="zh-CN"/>
          </w:rPr>
          <w:t>geodetic and optionally</w:t>
        </w:r>
        <w:r>
          <w:rPr>
            <w:rFonts w:eastAsia="宋体"/>
            <w:lang w:eastAsia="zh-CN"/>
          </w:rPr>
          <w:t xml:space="preserve"> local and/or</w:t>
        </w:r>
        <w:r w:rsidRPr="001216A7">
          <w:rPr>
            <w:rFonts w:eastAsia="宋体" w:hint="eastAsia"/>
            <w:lang w:eastAsia="zh-CN"/>
          </w:rPr>
          <w:t xml:space="preserve"> civic location of </w:t>
        </w:r>
        <w:r>
          <w:rPr>
            <w:rFonts w:eastAsia="宋体"/>
            <w:lang w:eastAsia="zh-CN"/>
          </w:rPr>
          <w:t>one</w:t>
        </w:r>
        <w:r>
          <w:rPr>
            <w:rFonts w:eastAsia="宋体" w:hint="eastAsia"/>
            <w:lang w:eastAsia="zh-CN"/>
          </w:rPr>
          <w:t xml:space="preserve"> at the scheduled location time</w:t>
        </w:r>
      </w:ins>
      <w:r w:rsidRPr="001216A7">
        <w:rPr>
          <w:rFonts w:hint="eastAsia"/>
          <w:lang w:eastAsia="zh-CN"/>
        </w:rPr>
        <w:t>.</w:t>
      </w:r>
    </w:p>
    <w:p w14:paraId="3A30CFED" w14:textId="77777777" w:rsidR="00E66917" w:rsidRPr="001216A7" w:rsidRDefault="00E66917" w:rsidP="00E66917">
      <w:r w:rsidRPr="001216A7">
        <w:rPr>
          <w:b/>
        </w:rPr>
        <w:t>Input, Required:</w:t>
      </w:r>
      <w:r w:rsidRPr="001216A7">
        <w:t xml:space="preserve"> </w:t>
      </w:r>
      <w:r w:rsidRPr="001216A7">
        <w:rPr>
          <w:lang w:eastAsia="zh-CN"/>
        </w:rPr>
        <w:t xml:space="preserve">Notification Correlation ID, </w:t>
      </w:r>
      <w:r w:rsidRPr="001216A7">
        <w:t>UE (SUPI and if available GPSI)</w:t>
      </w:r>
      <w:r w:rsidRPr="001216A7">
        <w:rPr>
          <w:rFonts w:eastAsia="宋体" w:hint="eastAsia"/>
          <w:lang w:eastAsia="zh-CN"/>
        </w:rPr>
        <w:t>,</w:t>
      </w:r>
      <w:r w:rsidRPr="001216A7">
        <w:t xml:space="preserve"> Type of location related event (e.g. deferred location for the UE available event, activation of location for periodic or triggered location, mobility of a target UE to a</w:t>
      </w:r>
      <w:r>
        <w:t xml:space="preserve"> </w:t>
      </w:r>
      <w:r w:rsidRPr="001216A7">
        <w:t>new AMF or MME for a deferred location).</w:t>
      </w:r>
    </w:p>
    <w:p w14:paraId="7DA58B17" w14:textId="0AFE13BF" w:rsidR="00E66917" w:rsidRPr="001216A7" w:rsidRDefault="00E66917" w:rsidP="00E66917">
      <w:r w:rsidRPr="001216A7">
        <w:rPr>
          <w:b/>
        </w:rPr>
        <w:t>Input, Optional:</w:t>
      </w:r>
      <w:r w:rsidRPr="001216A7">
        <w:t xml:space="preserve">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Failure Cause (in the case of failure indication provided), address of a new AMF or MME</w:t>
      </w:r>
      <w:r>
        <w:rPr>
          <w:lang w:eastAsia="zh-CN"/>
        </w:rPr>
        <w:t xml:space="preserve">, achieved Location </w:t>
      </w:r>
      <w:proofErr w:type="spellStart"/>
      <w:r>
        <w:rPr>
          <w:lang w:eastAsia="zh-CN"/>
        </w:rPr>
        <w:t>QoS</w:t>
      </w:r>
      <w:proofErr w:type="spellEnd"/>
      <w:r>
        <w:rPr>
          <w:lang w:eastAsia="zh-CN"/>
        </w:rPr>
        <w:t xml:space="preserve"> Accuracy, the timestamp of the Location</w:t>
      </w:r>
      <w:ins w:id="108" w:author="catt-v1" w:date="2022-01-27T17:07:00Z">
        <w:r>
          <w:rPr>
            <w:rFonts w:eastAsia="宋体" w:hint="eastAsia"/>
            <w:lang w:eastAsia="zh-CN"/>
          </w:rPr>
          <w:t>, scheduled location time</w:t>
        </w:r>
      </w:ins>
      <w:r w:rsidRPr="001216A7">
        <w:rPr>
          <w:lang w:eastAsia="zh-CN"/>
        </w:rPr>
        <w:t>.</w:t>
      </w:r>
    </w:p>
    <w:p w14:paraId="52D5E2F2" w14:textId="77777777" w:rsidR="00E66917" w:rsidRPr="001216A7" w:rsidRDefault="00E66917" w:rsidP="00E66917">
      <w:pPr>
        <w:rPr>
          <w:lang w:eastAsia="zh-CN"/>
        </w:rPr>
      </w:pPr>
      <w:r w:rsidRPr="001216A7">
        <w:rPr>
          <w:b/>
        </w:rPr>
        <w:t>Output, Required:</w:t>
      </w:r>
      <w:r w:rsidRPr="001216A7">
        <w:rPr>
          <w:lang w:eastAsia="zh-CN"/>
        </w:rPr>
        <w:t xml:space="preserve"> None</w:t>
      </w:r>
      <w:r w:rsidRPr="001216A7">
        <w:rPr>
          <w:i/>
        </w:rPr>
        <w:t>.</w:t>
      </w:r>
    </w:p>
    <w:p w14:paraId="727045D6" w14:textId="77777777" w:rsidR="00E66917" w:rsidRPr="001216A7" w:rsidRDefault="00E66917" w:rsidP="00E66917">
      <w:pPr>
        <w:rPr>
          <w:i/>
        </w:rPr>
      </w:pPr>
      <w:r w:rsidRPr="001216A7">
        <w:rPr>
          <w:b/>
        </w:rPr>
        <w:t xml:space="preserve">Output, Optional: </w:t>
      </w:r>
      <w:r w:rsidRPr="001216A7">
        <w:t>None</w:t>
      </w:r>
      <w:r w:rsidRPr="001216A7">
        <w:rPr>
          <w:i/>
        </w:rPr>
        <w:t>.</w:t>
      </w:r>
    </w:p>
    <w:p w14:paraId="58342079" w14:textId="77777777" w:rsidR="00E66917" w:rsidRPr="001216A7" w:rsidRDefault="00E66917" w:rsidP="00E66917">
      <w:pPr>
        <w:rPr>
          <w:rFonts w:eastAsia="Yu Mincho"/>
        </w:rPr>
      </w:pPr>
      <w:r w:rsidRPr="001216A7">
        <w:rPr>
          <w:lang w:eastAsia="zh-CN"/>
        </w:rPr>
        <w:t>See clause</w:t>
      </w:r>
      <w:r>
        <w:rPr>
          <w:lang w:eastAsia="zh-CN"/>
        </w:rPr>
        <w:t>s</w:t>
      </w:r>
      <w:r w:rsidRPr="001216A7">
        <w:rPr>
          <w:lang w:eastAsia="zh-CN"/>
        </w:rPr>
        <w:t> 6.3</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bookmarkEnd w:id="4"/>
    <w:bookmarkEnd w:id="5"/>
    <w:bookmarkEnd w:id="6"/>
    <w:bookmarkEnd w:id="7"/>
    <w:bookmarkEnd w:id="8"/>
    <w:bookmarkEnd w:id="9"/>
    <w:bookmarkEnd w:id="10"/>
    <w:bookmarkEnd w:id="11"/>
    <w:p w14:paraId="04B827F5" w14:textId="445063AA" w:rsidR="00154C39" w:rsidRPr="003502DB" w:rsidRDefault="006956A6" w:rsidP="003502DB">
      <w:pPr>
        <w:pStyle w:val="StartEndofChange"/>
        <w:rPr>
          <w:rFonts w:eastAsia="宋体"/>
          <w:lang w:eastAsia="zh-CN"/>
        </w:rPr>
      </w:pPr>
      <w:r>
        <w:rPr>
          <w:rFonts w:hint="eastAsia"/>
        </w:rPr>
        <w:t xml:space="preserve">* </w:t>
      </w:r>
      <w:r>
        <w:t xml:space="preserve">* * * </w:t>
      </w:r>
      <w:r>
        <w:rPr>
          <w:rFonts w:hint="eastAsia"/>
        </w:rPr>
        <w:t xml:space="preserve">End of </w:t>
      </w:r>
      <w:r>
        <w:t>Change</w:t>
      </w:r>
      <w:r w:rsidR="00B379FB">
        <w:rPr>
          <w:rFonts w:eastAsia="宋体" w:hint="eastAsia"/>
          <w:lang w:eastAsia="zh-CN"/>
        </w:rPr>
        <w:t>s</w:t>
      </w:r>
      <w:r>
        <w:t xml:space="preserve"> * * * *</w:t>
      </w:r>
    </w:p>
    <w:sectPr w:rsidR="00154C39" w:rsidRPr="003502D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C4FA49" w14:textId="77777777" w:rsidR="000231DB" w:rsidRDefault="000231DB">
      <w:r>
        <w:separator/>
      </w:r>
    </w:p>
  </w:endnote>
  <w:endnote w:type="continuationSeparator" w:id="0">
    <w:p w14:paraId="481C017E" w14:textId="77777777" w:rsidR="000231DB" w:rsidRDefault="00023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98F933" w14:textId="77777777" w:rsidR="000231DB" w:rsidRDefault="000231DB">
      <w:r>
        <w:separator/>
      </w:r>
    </w:p>
  </w:footnote>
  <w:footnote w:type="continuationSeparator" w:id="0">
    <w:p w14:paraId="209DE761" w14:textId="77777777" w:rsidR="000231DB" w:rsidRDefault="000231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84206"/>
    <w:multiLevelType w:val="hybridMultilevel"/>
    <w:tmpl w:val="BE30C338"/>
    <w:lvl w:ilvl="0" w:tplc="EF401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543408C"/>
    <w:multiLevelType w:val="hybridMultilevel"/>
    <w:tmpl w:val="A950D2A6"/>
    <w:lvl w:ilvl="0" w:tplc="0A90AFD2">
      <w:start w:val="202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3C0E2332"/>
    <w:multiLevelType w:val="hybridMultilevel"/>
    <w:tmpl w:val="FE9AE984"/>
    <w:lvl w:ilvl="0" w:tplc="015CA7BE">
      <w:start w:val="1"/>
      <w:numFmt w:val="decimal"/>
      <w:lvlText w:val="%1."/>
      <w:lvlJc w:val="left"/>
      <w:pPr>
        <w:ind w:left="460" w:hanging="360"/>
      </w:pPr>
      <w:rPr>
        <w:rFonts w:hint="default"/>
      </w:rPr>
    </w:lvl>
    <w:lvl w:ilvl="1" w:tplc="04090011">
      <w:start w:val="1"/>
      <w:numFmt w:val="decimal"/>
      <w:lvlText w:val="%2)"/>
      <w:lvlJc w:val="left"/>
      <w:pPr>
        <w:ind w:left="940" w:hanging="420"/>
      </w:pPr>
    </w:lvl>
    <w:lvl w:ilvl="2" w:tplc="04090019">
      <w:start w:val="1"/>
      <w:numFmt w:val="lowerLetter"/>
      <w:lvlText w:val="%3)"/>
      <w:lvlJc w:val="lef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2B608EA"/>
    <w:multiLevelType w:val="hybridMultilevel"/>
    <w:tmpl w:val="74149A00"/>
    <w:lvl w:ilvl="0" w:tplc="5E9844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4329479A"/>
    <w:multiLevelType w:val="hybridMultilevel"/>
    <w:tmpl w:val="BE30C338"/>
    <w:lvl w:ilvl="0" w:tplc="EF401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6A244304"/>
    <w:multiLevelType w:val="hybridMultilevel"/>
    <w:tmpl w:val="914EE0DA"/>
    <w:lvl w:ilvl="0" w:tplc="292CD7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7C674A7B"/>
    <w:multiLevelType w:val="hybridMultilevel"/>
    <w:tmpl w:val="A90001FA"/>
    <w:lvl w:ilvl="0" w:tplc="9C24A14E">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3"/>
  </w:num>
  <w:num w:numId="3">
    <w:abstractNumId w:val="0"/>
  </w:num>
  <w:num w:numId="4">
    <w:abstractNumId w:val="4"/>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2656"/>
    <w:rsid w:val="00004408"/>
    <w:rsid w:val="00011866"/>
    <w:rsid w:val="000134C1"/>
    <w:rsid w:val="00021066"/>
    <w:rsid w:val="000231DB"/>
    <w:rsid w:val="00024355"/>
    <w:rsid w:val="00032B09"/>
    <w:rsid w:val="00037A54"/>
    <w:rsid w:val="000537B9"/>
    <w:rsid w:val="00055F86"/>
    <w:rsid w:val="00056B73"/>
    <w:rsid w:val="00056E08"/>
    <w:rsid w:val="00057500"/>
    <w:rsid w:val="0005779B"/>
    <w:rsid w:val="00060CB6"/>
    <w:rsid w:val="00063822"/>
    <w:rsid w:val="000676F2"/>
    <w:rsid w:val="00073150"/>
    <w:rsid w:val="000755F3"/>
    <w:rsid w:val="00090B48"/>
    <w:rsid w:val="00090F4A"/>
    <w:rsid w:val="00093210"/>
    <w:rsid w:val="0009567E"/>
    <w:rsid w:val="000960A9"/>
    <w:rsid w:val="000961EA"/>
    <w:rsid w:val="000B1F1E"/>
    <w:rsid w:val="000B3F69"/>
    <w:rsid w:val="000B42C4"/>
    <w:rsid w:val="000C016E"/>
    <w:rsid w:val="000C1AA7"/>
    <w:rsid w:val="000C3728"/>
    <w:rsid w:val="000C3998"/>
    <w:rsid w:val="000C502F"/>
    <w:rsid w:val="000C573F"/>
    <w:rsid w:val="000C7681"/>
    <w:rsid w:val="000D2749"/>
    <w:rsid w:val="000D79CC"/>
    <w:rsid w:val="000E06C6"/>
    <w:rsid w:val="000E1CDD"/>
    <w:rsid w:val="000E2701"/>
    <w:rsid w:val="000E59F5"/>
    <w:rsid w:val="000F163B"/>
    <w:rsid w:val="000F26DF"/>
    <w:rsid w:val="000F28D6"/>
    <w:rsid w:val="000F37D6"/>
    <w:rsid w:val="0010161C"/>
    <w:rsid w:val="00104CCE"/>
    <w:rsid w:val="0011346F"/>
    <w:rsid w:val="001200F9"/>
    <w:rsid w:val="00122951"/>
    <w:rsid w:val="001256FE"/>
    <w:rsid w:val="00130EA7"/>
    <w:rsid w:val="00133DE4"/>
    <w:rsid w:val="00136F5C"/>
    <w:rsid w:val="0014416F"/>
    <w:rsid w:val="00144ECA"/>
    <w:rsid w:val="001462B8"/>
    <w:rsid w:val="0014660D"/>
    <w:rsid w:val="00154C39"/>
    <w:rsid w:val="00160BC5"/>
    <w:rsid w:val="00160E4F"/>
    <w:rsid w:val="00164F16"/>
    <w:rsid w:val="001664E2"/>
    <w:rsid w:val="001679E9"/>
    <w:rsid w:val="001712AD"/>
    <w:rsid w:val="00172ADF"/>
    <w:rsid w:val="001770AE"/>
    <w:rsid w:val="00187837"/>
    <w:rsid w:val="001925E7"/>
    <w:rsid w:val="001A1D3E"/>
    <w:rsid w:val="001A4BDA"/>
    <w:rsid w:val="001A4E35"/>
    <w:rsid w:val="001A5BC7"/>
    <w:rsid w:val="001B107F"/>
    <w:rsid w:val="001B34FF"/>
    <w:rsid w:val="001C4FDC"/>
    <w:rsid w:val="001C6ECB"/>
    <w:rsid w:val="001D2E57"/>
    <w:rsid w:val="001D3536"/>
    <w:rsid w:val="001E0697"/>
    <w:rsid w:val="001E3AE9"/>
    <w:rsid w:val="001E5DDF"/>
    <w:rsid w:val="001F06A3"/>
    <w:rsid w:val="001F4C74"/>
    <w:rsid w:val="002030C5"/>
    <w:rsid w:val="00213300"/>
    <w:rsid w:val="00213BCC"/>
    <w:rsid w:val="00226B24"/>
    <w:rsid w:val="002302F9"/>
    <w:rsid w:val="00230AA6"/>
    <w:rsid w:val="00230D23"/>
    <w:rsid w:val="002330C1"/>
    <w:rsid w:val="0027052B"/>
    <w:rsid w:val="00275D36"/>
    <w:rsid w:val="002935F4"/>
    <w:rsid w:val="00294270"/>
    <w:rsid w:val="00294CBD"/>
    <w:rsid w:val="00296C3D"/>
    <w:rsid w:val="002A584E"/>
    <w:rsid w:val="002A7326"/>
    <w:rsid w:val="002C1720"/>
    <w:rsid w:val="002C4521"/>
    <w:rsid w:val="002C5B90"/>
    <w:rsid w:val="002C7EF4"/>
    <w:rsid w:val="002D0676"/>
    <w:rsid w:val="002D0D76"/>
    <w:rsid w:val="002E4CE9"/>
    <w:rsid w:val="002F142A"/>
    <w:rsid w:val="002F3180"/>
    <w:rsid w:val="002F3590"/>
    <w:rsid w:val="00301E3E"/>
    <w:rsid w:val="00303194"/>
    <w:rsid w:val="00304CE9"/>
    <w:rsid w:val="00305894"/>
    <w:rsid w:val="0031075E"/>
    <w:rsid w:val="00310C50"/>
    <w:rsid w:val="00317D99"/>
    <w:rsid w:val="00323BBF"/>
    <w:rsid w:val="003303E9"/>
    <w:rsid w:val="00331522"/>
    <w:rsid w:val="00337D3F"/>
    <w:rsid w:val="00340730"/>
    <w:rsid w:val="00343030"/>
    <w:rsid w:val="00345D85"/>
    <w:rsid w:val="00350296"/>
    <w:rsid w:val="003502DB"/>
    <w:rsid w:val="00361946"/>
    <w:rsid w:val="00363280"/>
    <w:rsid w:val="003639DF"/>
    <w:rsid w:val="003671C7"/>
    <w:rsid w:val="003675CC"/>
    <w:rsid w:val="0037181B"/>
    <w:rsid w:val="00376079"/>
    <w:rsid w:val="0038471F"/>
    <w:rsid w:val="00385979"/>
    <w:rsid w:val="00390361"/>
    <w:rsid w:val="00391231"/>
    <w:rsid w:val="003914B4"/>
    <w:rsid w:val="00393009"/>
    <w:rsid w:val="00393F13"/>
    <w:rsid w:val="003976F5"/>
    <w:rsid w:val="003A2605"/>
    <w:rsid w:val="003A2EB9"/>
    <w:rsid w:val="003A5C17"/>
    <w:rsid w:val="003B581D"/>
    <w:rsid w:val="003B5AC0"/>
    <w:rsid w:val="003C3DEE"/>
    <w:rsid w:val="003C53F4"/>
    <w:rsid w:val="003D2405"/>
    <w:rsid w:val="003D36BB"/>
    <w:rsid w:val="003D3B61"/>
    <w:rsid w:val="003D3CEA"/>
    <w:rsid w:val="003D41D5"/>
    <w:rsid w:val="003D51EA"/>
    <w:rsid w:val="003E4EB7"/>
    <w:rsid w:val="003E5053"/>
    <w:rsid w:val="003F495D"/>
    <w:rsid w:val="00404FDF"/>
    <w:rsid w:val="0040566C"/>
    <w:rsid w:val="00406243"/>
    <w:rsid w:val="0041188E"/>
    <w:rsid w:val="00421EF0"/>
    <w:rsid w:val="00424A1E"/>
    <w:rsid w:val="004300F6"/>
    <w:rsid w:val="004326EF"/>
    <w:rsid w:val="00433C55"/>
    <w:rsid w:val="00436C19"/>
    <w:rsid w:val="004377D4"/>
    <w:rsid w:val="00451072"/>
    <w:rsid w:val="0045415A"/>
    <w:rsid w:val="00460BF4"/>
    <w:rsid w:val="0046208B"/>
    <w:rsid w:val="00474B55"/>
    <w:rsid w:val="00483E01"/>
    <w:rsid w:val="0048552D"/>
    <w:rsid w:val="0048684F"/>
    <w:rsid w:val="0049066C"/>
    <w:rsid w:val="004A4C41"/>
    <w:rsid w:val="004A566A"/>
    <w:rsid w:val="004A58ED"/>
    <w:rsid w:val="004B39E9"/>
    <w:rsid w:val="004B5383"/>
    <w:rsid w:val="004B7EC0"/>
    <w:rsid w:val="004C1614"/>
    <w:rsid w:val="004C2BC7"/>
    <w:rsid w:val="004C3102"/>
    <w:rsid w:val="004C7603"/>
    <w:rsid w:val="004C7FBD"/>
    <w:rsid w:val="004D4A20"/>
    <w:rsid w:val="004D4EA1"/>
    <w:rsid w:val="004D58EA"/>
    <w:rsid w:val="004F045D"/>
    <w:rsid w:val="004F2166"/>
    <w:rsid w:val="004F45A6"/>
    <w:rsid w:val="004F54FE"/>
    <w:rsid w:val="004F61CB"/>
    <w:rsid w:val="00502F97"/>
    <w:rsid w:val="00515544"/>
    <w:rsid w:val="005215BE"/>
    <w:rsid w:val="00524730"/>
    <w:rsid w:val="0052485A"/>
    <w:rsid w:val="0052758B"/>
    <w:rsid w:val="00531EDE"/>
    <w:rsid w:val="00531F28"/>
    <w:rsid w:val="0053655A"/>
    <w:rsid w:val="00540B58"/>
    <w:rsid w:val="0054242F"/>
    <w:rsid w:val="00545894"/>
    <w:rsid w:val="00552047"/>
    <w:rsid w:val="005562B2"/>
    <w:rsid w:val="00563566"/>
    <w:rsid w:val="00566D64"/>
    <w:rsid w:val="005704CA"/>
    <w:rsid w:val="005735E6"/>
    <w:rsid w:val="0057510C"/>
    <w:rsid w:val="00577171"/>
    <w:rsid w:val="0058150F"/>
    <w:rsid w:val="00582164"/>
    <w:rsid w:val="00582197"/>
    <w:rsid w:val="005A28BC"/>
    <w:rsid w:val="005A6462"/>
    <w:rsid w:val="005B1CCE"/>
    <w:rsid w:val="005B425D"/>
    <w:rsid w:val="005B5312"/>
    <w:rsid w:val="005B5BCD"/>
    <w:rsid w:val="005B793F"/>
    <w:rsid w:val="005C76EB"/>
    <w:rsid w:val="005D31A6"/>
    <w:rsid w:val="005F2A92"/>
    <w:rsid w:val="005F5ABC"/>
    <w:rsid w:val="005F722F"/>
    <w:rsid w:val="005F7C70"/>
    <w:rsid w:val="006027AB"/>
    <w:rsid w:val="006057FF"/>
    <w:rsid w:val="00612457"/>
    <w:rsid w:val="006125E9"/>
    <w:rsid w:val="00614164"/>
    <w:rsid w:val="00623147"/>
    <w:rsid w:val="00625344"/>
    <w:rsid w:val="00633C4F"/>
    <w:rsid w:val="00650EE2"/>
    <w:rsid w:val="00651923"/>
    <w:rsid w:val="00662157"/>
    <w:rsid w:val="00662A51"/>
    <w:rsid w:val="00663ED6"/>
    <w:rsid w:val="006644D8"/>
    <w:rsid w:val="006659B5"/>
    <w:rsid w:val="006677FF"/>
    <w:rsid w:val="006755FB"/>
    <w:rsid w:val="00675A2C"/>
    <w:rsid w:val="00676C5E"/>
    <w:rsid w:val="0069123F"/>
    <w:rsid w:val="006956A6"/>
    <w:rsid w:val="006959E6"/>
    <w:rsid w:val="006965DC"/>
    <w:rsid w:val="00696FE1"/>
    <w:rsid w:val="00697808"/>
    <w:rsid w:val="006A047F"/>
    <w:rsid w:val="006A21AE"/>
    <w:rsid w:val="006A4596"/>
    <w:rsid w:val="006A51F1"/>
    <w:rsid w:val="006A77BC"/>
    <w:rsid w:val="006B0C07"/>
    <w:rsid w:val="006B550E"/>
    <w:rsid w:val="006B5669"/>
    <w:rsid w:val="006C418F"/>
    <w:rsid w:val="006D43F6"/>
    <w:rsid w:val="006D75B3"/>
    <w:rsid w:val="006D75B7"/>
    <w:rsid w:val="006E5249"/>
    <w:rsid w:val="006E7DBD"/>
    <w:rsid w:val="006F2C31"/>
    <w:rsid w:val="006F43A7"/>
    <w:rsid w:val="006F7A85"/>
    <w:rsid w:val="0071227B"/>
    <w:rsid w:val="007149F6"/>
    <w:rsid w:val="00715D5F"/>
    <w:rsid w:val="00716245"/>
    <w:rsid w:val="007211B8"/>
    <w:rsid w:val="00722F19"/>
    <w:rsid w:val="00726B93"/>
    <w:rsid w:val="007405FE"/>
    <w:rsid w:val="00744C6A"/>
    <w:rsid w:val="00752D27"/>
    <w:rsid w:val="007550E6"/>
    <w:rsid w:val="0075581F"/>
    <w:rsid w:val="00760A9E"/>
    <w:rsid w:val="007640DC"/>
    <w:rsid w:val="00766ADD"/>
    <w:rsid w:val="00767B6E"/>
    <w:rsid w:val="00770A8A"/>
    <w:rsid w:val="00770E76"/>
    <w:rsid w:val="0077247D"/>
    <w:rsid w:val="00773EC7"/>
    <w:rsid w:val="00777C4E"/>
    <w:rsid w:val="00781245"/>
    <w:rsid w:val="00786A76"/>
    <w:rsid w:val="00786D32"/>
    <w:rsid w:val="007978A0"/>
    <w:rsid w:val="007979DB"/>
    <w:rsid w:val="007A70EA"/>
    <w:rsid w:val="007B1511"/>
    <w:rsid w:val="007B369A"/>
    <w:rsid w:val="007B47E5"/>
    <w:rsid w:val="007C3236"/>
    <w:rsid w:val="007C3432"/>
    <w:rsid w:val="007D4D6F"/>
    <w:rsid w:val="007E6C46"/>
    <w:rsid w:val="007E6C8C"/>
    <w:rsid w:val="007F1CE5"/>
    <w:rsid w:val="007F526F"/>
    <w:rsid w:val="007F7B49"/>
    <w:rsid w:val="0080794F"/>
    <w:rsid w:val="00812621"/>
    <w:rsid w:val="008262CC"/>
    <w:rsid w:val="00827BF2"/>
    <w:rsid w:val="008357AA"/>
    <w:rsid w:val="00841F4B"/>
    <w:rsid w:val="008469DB"/>
    <w:rsid w:val="00851BA6"/>
    <w:rsid w:val="00855AC4"/>
    <w:rsid w:val="008571EB"/>
    <w:rsid w:val="00857716"/>
    <w:rsid w:val="00857D21"/>
    <w:rsid w:val="00857DBD"/>
    <w:rsid w:val="008612A0"/>
    <w:rsid w:val="00861716"/>
    <w:rsid w:val="00866FD2"/>
    <w:rsid w:val="008677CA"/>
    <w:rsid w:val="008721B9"/>
    <w:rsid w:val="0087389F"/>
    <w:rsid w:val="008761E6"/>
    <w:rsid w:val="00876C24"/>
    <w:rsid w:val="00877905"/>
    <w:rsid w:val="00881C44"/>
    <w:rsid w:val="0088531D"/>
    <w:rsid w:val="008919EC"/>
    <w:rsid w:val="00897AD4"/>
    <w:rsid w:val="008A2F16"/>
    <w:rsid w:val="008C0D5F"/>
    <w:rsid w:val="008C12AD"/>
    <w:rsid w:val="008D1268"/>
    <w:rsid w:val="008D5903"/>
    <w:rsid w:val="008E49A6"/>
    <w:rsid w:val="008E6558"/>
    <w:rsid w:val="008F0CE6"/>
    <w:rsid w:val="008F1303"/>
    <w:rsid w:val="00900CE6"/>
    <w:rsid w:val="00904D19"/>
    <w:rsid w:val="00912527"/>
    <w:rsid w:val="00914968"/>
    <w:rsid w:val="00916586"/>
    <w:rsid w:val="0091681A"/>
    <w:rsid w:val="00925469"/>
    <w:rsid w:val="00927F38"/>
    <w:rsid w:val="00930FB8"/>
    <w:rsid w:val="00936D51"/>
    <w:rsid w:val="009413D0"/>
    <w:rsid w:val="00941D8D"/>
    <w:rsid w:val="00945255"/>
    <w:rsid w:val="00946BFF"/>
    <w:rsid w:val="009534AD"/>
    <w:rsid w:val="009550E1"/>
    <w:rsid w:val="0096451E"/>
    <w:rsid w:val="00966585"/>
    <w:rsid w:val="0097091F"/>
    <w:rsid w:val="00973330"/>
    <w:rsid w:val="00980704"/>
    <w:rsid w:val="00981452"/>
    <w:rsid w:val="00982845"/>
    <w:rsid w:val="0098673B"/>
    <w:rsid w:val="009871AF"/>
    <w:rsid w:val="00997218"/>
    <w:rsid w:val="009A0010"/>
    <w:rsid w:val="009A0A52"/>
    <w:rsid w:val="009B10DF"/>
    <w:rsid w:val="009B53D9"/>
    <w:rsid w:val="009B6040"/>
    <w:rsid w:val="009C1654"/>
    <w:rsid w:val="009C1B84"/>
    <w:rsid w:val="009D5A79"/>
    <w:rsid w:val="009D6887"/>
    <w:rsid w:val="009D7D01"/>
    <w:rsid w:val="009D7F0A"/>
    <w:rsid w:val="009E0027"/>
    <w:rsid w:val="009E0DBD"/>
    <w:rsid w:val="009E2283"/>
    <w:rsid w:val="009E33D5"/>
    <w:rsid w:val="009E5A64"/>
    <w:rsid w:val="009F3D92"/>
    <w:rsid w:val="009F5623"/>
    <w:rsid w:val="00A0191E"/>
    <w:rsid w:val="00A01CA7"/>
    <w:rsid w:val="00A0290B"/>
    <w:rsid w:val="00A04F54"/>
    <w:rsid w:val="00A06F93"/>
    <w:rsid w:val="00A129E1"/>
    <w:rsid w:val="00A14892"/>
    <w:rsid w:val="00A16E6B"/>
    <w:rsid w:val="00A32ABF"/>
    <w:rsid w:val="00A32C03"/>
    <w:rsid w:val="00A45019"/>
    <w:rsid w:val="00A502D6"/>
    <w:rsid w:val="00A51385"/>
    <w:rsid w:val="00A519C9"/>
    <w:rsid w:val="00A52E2D"/>
    <w:rsid w:val="00A5510B"/>
    <w:rsid w:val="00A570AD"/>
    <w:rsid w:val="00A62CB6"/>
    <w:rsid w:val="00A673C1"/>
    <w:rsid w:val="00A70128"/>
    <w:rsid w:val="00A90638"/>
    <w:rsid w:val="00AA0241"/>
    <w:rsid w:val="00AA086D"/>
    <w:rsid w:val="00AA5216"/>
    <w:rsid w:val="00AA5217"/>
    <w:rsid w:val="00AA76B6"/>
    <w:rsid w:val="00AB146D"/>
    <w:rsid w:val="00AB6C4B"/>
    <w:rsid w:val="00AC0289"/>
    <w:rsid w:val="00AC2C3E"/>
    <w:rsid w:val="00AD10DB"/>
    <w:rsid w:val="00AD3BFF"/>
    <w:rsid w:val="00AD71E0"/>
    <w:rsid w:val="00AE235C"/>
    <w:rsid w:val="00AE5963"/>
    <w:rsid w:val="00AF097A"/>
    <w:rsid w:val="00AF0EE0"/>
    <w:rsid w:val="00AF3B1C"/>
    <w:rsid w:val="00AF5723"/>
    <w:rsid w:val="00AF7F42"/>
    <w:rsid w:val="00B14378"/>
    <w:rsid w:val="00B204A0"/>
    <w:rsid w:val="00B25C0F"/>
    <w:rsid w:val="00B33A0A"/>
    <w:rsid w:val="00B35253"/>
    <w:rsid w:val="00B379FB"/>
    <w:rsid w:val="00B4603F"/>
    <w:rsid w:val="00B47B96"/>
    <w:rsid w:val="00B55CB0"/>
    <w:rsid w:val="00B614FA"/>
    <w:rsid w:val="00B64E6F"/>
    <w:rsid w:val="00B655F9"/>
    <w:rsid w:val="00B81786"/>
    <w:rsid w:val="00B83BC3"/>
    <w:rsid w:val="00B91B9E"/>
    <w:rsid w:val="00B93AFB"/>
    <w:rsid w:val="00B978CA"/>
    <w:rsid w:val="00BA1F91"/>
    <w:rsid w:val="00BA56BE"/>
    <w:rsid w:val="00BB27EB"/>
    <w:rsid w:val="00BB3C50"/>
    <w:rsid w:val="00BB4529"/>
    <w:rsid w:val="00BB6DFC"/>
    <w:rsid w:val="00BC5CB0"/>
    <w:rsid w:val="00BE4D3F"/>
    <w:rsid w:val="00BE7684"/>
    <w:rsid w:val="00BF2F6A"/>
    <w:rsid w:val="00C01EEC"/>
    <w:rsid w:val="00C01EF4"/>
    <w:rsid w:val="00C03F27"/>
    <w:rsid w:val="00C0651D"/>
    <w:rsid w:val="00C06C43"/>
    <w:rsid w:val="00C12860"/>
    <w:rsid w:val="00C144A1"/>
    <w:rsid w:val="00C1691C"/>
    <w:rsid w:val="00C244F9"/>
    <w:rsid w:val="00C300CF"/>
    <w:rsid w:val="00C306CB"/>
    <w:rsid w:val="00C32B55"/>
    <w:rsid w:val="00C37E8E"/>
    <w:rsid w:val="00C40021"/>
    <w:rsid w:val="00C40038"/>
    <w:rsid w:val="00C43AA3"/>
    <w:rsid w:val="00C464DB"/>
    <w:rsid w:val="00C57707"/>
    <w:rsid w:val="00C62656"/>
    <w:rsid w:val="00C630B2"/>
    <w:rsid w:val="00C63347"/>
    <w:rsid w:val="00C63649"/>
    <w:rsid w:val="00C64654"/>
    <w:rsid w:val="00C669F6"/>
    <w:rsid w:val="00C712F6"/>
    <w:rsid w:val="00C723E4"/>
    <w:rsid w:val="00C80C3C"/>
    <w:rsid w:val="00C8403C"/>
    <w:rsid w:val="00C8521D"/>
    <w:rsid w:val="00C85A1C"/>
    <w:rsid w:val="00C86DCD"/>
    <w:rsid w:val="00C877A2"/>
    <w:rsid w:val="00C94787"/>
    <w:rsid w:val="00C96E30"/>
    <w:rsid w:val="00CB25B1"/>
    <w:rsid w:val="00CB68CC"/>
    <w:rsid w:val="00CB6A70"/>
    <w:rsid w:val="00CC09E9"/>
    <w:rsid w:val="00CC299F"/>
    <w:rsid w:val="00CC2A73"/>
    <w:rsid w:val="00CC3DEE"/>
    <w:rsid w:val="00CC79DE"/>
    <w:rsid w:val="00CD34C8"/>
    <w:rsid w:val="00CD6338"/>
    <w:rsid w:val="00CD78D9"/>
    <w:rsid w:val="00CE0930"/>
    <w:rsid w:val="00CE276D"/>
    <w:rsid w:val="00CE7EDB"/>
    <w:rsid w:val="00CF40C2"/>
    <w:rsid w:val="00CF4231"/>
    <w:rsid w:val="00D00850"/>
    <w:rsid w:val="00D025AC"/>
    <w:rsid w:val="00D11BA6"/>
    <w:rsid w:val="00D3179F"/>
    <w:rsid w:val="00D32E2C"/>
    <w:rsid w:val="00D3596D"/>
    <w:rsid w:val="00D37C8C"/>
    <w:rsid w:val="00D52348"/>
    <w:rsid w:val="00D5420E"/>
    <w:rsid w:val="00D553F5"/>
    <w:rsid w:val="00D5658B"/>
    <w:rsid w:val="00D62150"/>
    <w:rsid w:val="00D621B1"/>
    <w:rsid w:val="00D6483D"/>
    <w:rsid w:val="00D72521"/>
    <w:rsid w:val="00D754AE"/>
    <w:rsid w:val="00D77444"/>
    <w:rsid w:val="00D80ABF"/>
    <w:rsid w:val="00D83EC5"/>
    <w:rsid w:val="00D95506"/>
    <w:rsid w:val="00D97D8A"/>
    <w:rsid w:val="00DA03A4"/>
    <w:rsid w:val="00DA6722"/>
    <w:rsid w:val="00DB3D83"/>
    <w:rsid w:val="00DB5CE4"/>
    <w:rsid w:val="00DC36C8"/>
    <w:rsid w:val="00DC5ABE"/>
    <w:rsid w:val="00DC6B84"/>
    <w:rsid w:val="00DD09CA"/>
    <w:rsid w:val="00DD1F81"/>
    <w:rsid w:val="00DD2044"/>
    <w:rsid w:val="00DD44AF"/>
    <w:rsid w:val="00DD5988"/>
    <w:rsid w:val="00DE5E06"/>
    <w:rsid w:val="00DF6894"/>
    <w:rsid w:val="00DF6D28"/>
    <w:rsid w:val="00E16DD1"/>
    <w:rsid w:val="00E22A96"/>
    <w:rsid w:val="00E23A75"/>
    <w:rsid w:val="00E26C97"/>
    <w:rsid w:val="00E30A29"/>
    <w:rsid w:val="00E3501C"/>
    <w:rsid w:val="00E35128"/>
    <w:rsid w:val="00E3588C"/>
    <w:rsid w:val="00E40129"/>
    <w:rsid w:val="00E45AA9"/>
    <w:rsid w:val="00E461D9"/>
    <w:rsid w:val="00E465B7"/>
    <w:rsid w:val="00E51FA2"/>
    <w:rsid w:val="00E56DFF"/>
    <w:rsid w:val="00E61043"/>
    <w:rsid w:val="00E6614C"/>
    <w:rsid w:val="00E665AF"/>
    <w:rsid w:val="00E66917"/>
    <w:rsid w:val="00E7026F"/>
    <w:rsid w:val="00E71712"/>
    <w:rsid w:val="00E76B6F"/>
    <w:rsid w:val="00E80068"/>
    <w:rsid w:val="00E80E2F"/>
    <w:rsid w:val="00E81D46"/>
    <w:rsid w:val="00E82432"/>
    <w:rsid w:val="00E83B48"/>
    <w:rsid w:val="00E9132C"/>
    <w:rsid w:val="00E91994"/>
    <w:rsid w:val="00E92BFF"/>
    <w:rsid w:val="00E942A8"/>
    <w:rsid w:val="00E9449D"/>
    <w:rsid w:val="00E94D2E"/>
    <w:rsid w:val="00E97CBB"/>
    <w:rsid w:val="00EA4093"/>
    <w:rsid w:val="00EA598D"/>
    <w:rsid w:val="00EA767B"/>
    <w:rsid w:val="00EB17F9"/>
    <w:rsid w:val="00EC7AFF"/>
    <w:rsid w:val="00ED2356"/>
    <w:rsid w:val="00ED2982"/>
    <w:rsid w:val="00ED4BD5"/>
    <w:rsid w:val="00EE1638"/>
    <w:rsid w:val="00EE59EF"/>
    <w:rsid w:val="00EE70B7"/>
    <w:rsid w:val="00EF05F5"/>
    <w:rsid w:val="00EF0B2B"/>
    <w:rsid w:val="00EF20F1"/>
    <w:rsid w:val="00EF3CF0"/>
    <w:rsid w:val="00EF4171"/>
    <w:rsid w:val="00EF5B41"/>
    <w:rsid w:val="00F00DDA"/>
    <w:rsid w:val="00F04446"/>
    <w:rsid w:val="00F1054B"/>
    <w:rsid w:val="00F13F69"/>
    <w:rsid w:val="00F21AE6"/>
    <w:rsid w:val="00F230EE"/>
    <w:rsid w:val="00F300D6"/>
    <w:rsid w:val="00F320AD"/>
    <w:rsid w:val="00F3488E"/>
    <w:rsid w:val="00F35A73"/>
    <w:rsid w:val="00F42BE8"/>
    <w:rsid w:val="00F479BE"/>
    <w:rsid w:val="00F541BF"/>
    <w:rsid w:val="00F61EA0"/>
    <w:rsid w:val="00F675DD"/>
    <w:rsid w:val="00F753F9"/>
    <w:rsid w:val="00F76F15"/>
    <w:rsid w:val="00F856DE"/>
    <w:rsid w:val="00F86CBB"/>
    <w:rsid w:val="00F92289"/>
    <w:rsid w:val="00F9578E"/>
    <w:rsid w:val="00F95CCB"/>
    <w:rsid w:val="00F96C14"/>
    <w:rsid w:val="00F97AC3"/>
    <w:rsid w:val="00FB3949"/>
    <w:rsid w:val="00FC0960"/>
    <w:rsid w:val="00FC22CD"/>
    <w:rsid w:val="00FC76F4"/>
    <w:rsid w:val="00FD41C6"/>
    <w:rsid w:val="00FD4606"/>
    <w:rsid w:val="00FD4CF9"/>
    <w:rsid w:val="00FD5AC7"/>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3734519">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1BC2E-DE43-46CF-A75C-3953D9356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681</TotalTime>
  <Pages>11</Pages>
  <Words>5529</Words>
  <Characters>31518</Characters>
  <Application>Microsoft Office Word</Application>
  <DocSecurity>0</DocSecurity>
  <Lines>262</Lines>
  <Paragraphs>73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catt-v1</cp:lastModifiedBy>
  <cp:revision>43</cp:revision>
  <cp:lastPrinted>1900-12-31T16:00:00Z</cp:lastPrinted>
  <dcterms:created xsi:type="dcterms:W3CDTF">2021-11-05T14:35:00Z</dcterms:created>
  <dcterms:modified xsi:type="dcterms:W3CDTF">2022-01-28T14:41:00Z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